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5BFA7" w14:textId="317008B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73E2F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73E2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F73E2F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73E2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2772</w:t>
      </w:r>
    </w:p>
    <w:p w14:paraId="7AF6259B" w14:textId="474A2674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73E2F" w:rsidRPr="001F4AA0">
        <w:rPr>
          <w:rFonts w:ascii="Arial" w:hAnsi="Arial" w:cs="Arial"/>
          <w:b/>
          <w:bCs/>
          <w:sz w:val="24"/>
        </w:rPr>
        <w:t>12 - 16 April</w:t>
      </w:r>
      <w:r w:rsidR="00C71A9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713A9DE9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73F30">
        <w:rPr>
          <w:rFonts w:ascii="Arial" w:hAnsi="Arial" w:cs="Arial"/>
          <w:b/>
        </w:rPr>
        <w:t xml:space="preserve">MBS Session </w:t>
      </w:r>
      <w:r w:rsidR="006D1E28">
        <w:rPr>
          <w:rFonts w:ascii="Arial" w:hAnsi="Arial" w:cs="Arial"/>
          <w:b/>
        </w:rPr>
        <w:t>Activation</w:t>
      </w:r>
      <w:r w:rsidR="00973F30">
        <w:rPr>
          <w:rFonts w:ascii="Arial" w:hAnsi="Arial" w:cs="Arial"/>
          <w:b/>
        </w:rPr>
        <w:t xml:space="preserve"> and </w:t>
      </w:r>
      <w:r w:rsidR="006D1E28">
        <w:rPr>
          <w:rFonts w:ascii="Arial" w:hAnsi="Arial" w:cs="Arial"/>
          <w:b/>
        </w:rPr>
        <w:t>Deactivation</w:t>
      </w:r>
      <w:r w:rsidR="00973F30">
        <w:rPr>
          <w:rFonts w:ascii="Arial" w:hAnsi="Arial" w:cs="Arial"/>
          <w:b/>
        </w:rPr>
        <w:t xml:space="preserve"> 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784F3730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66947E7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437448">
        <w:rPr>
          <w:rFonts w:ascii="Arial" w:hAnsi="Arial" w:cs="Arial"/>
          <w:i/>
        </w:rPr>
        <w:t xml:space="preserve"> </w:t>
      </w:r>
      <w:r w:rsidR="00C70473">
        <w:rPr>
          <w:rFonts w:ascii="Arial" w:hAnsi="Arial" w:cs="Arial"/>
          <w:i/>
        </w:rPr>
        <w:t xml:space="preserve">MBS Session Activation and Deactivation </w:t>
      </w:r>
      <w:r w:rsidR="00437448">
        <w:rPr>
          <w:rFonts w:ascii="Arial" w:hAnsi="Arial" w:cs="Arial"/>
          <w:i/>
        </w:rPr>
        <w:t>to the new TS</w:t>
      </w:r>
      <w:r w:rsidR="009D17DC">
        <w:rPr>
          <w:rFonts w:ascii="Arial" w:hAnsi="Arial" w:cs="Arial"/>
          <w:i/>
        </w:rPr>
        <w:t>.</w:t>
      </w:r>
    </w:p>
    <w:p w14:paraId="4CF093A8" w14:textId="77777777" w:rsidR="00CA6115" w:rsidRPr="00927C1B" w:rsidRDefault="00305F9D" w:rsidP="00AD32F1">
      <w:pPr>
        <w:pStyle w:val="1"/>
        <w:numPr>
          <w:ilvl w:val="0"/>
          <w:numId w:val="1"/>
        </w:numPr>
      </w:pPr>
      <w:r>
        <w:t>Background and Introduction</w:t>
      </w:r>
    </w:p>
    <w:p w14:paraId="4740D86A" w14:textId="520ED3EC" w:rsidR="001E4A1A" w:rsidRPr="00393B69" w:rsidRDefault="003B007B" w:rsidP="008E27F9">
      <w:pPr>
        <w:spacing w:after="0"/>
        <w:jc w:val="both"/>
        <w:rPr>
          <w:rFonts w:eastAsiaTheme="minorEastAsia"/>
          <w:lang w:eastAsia="zh-CN"/>
        </w:rPr>
      </w:pPr>
      <w:r w:rsidRPr="003B007B">
        <w:rPr>
          <w:lang w:eastAsia="zh-CN"/>
        </w:rPr>
        <w:t xml:space="preserve">In the skeleton of the new TS, there is a </w:t>
      </w:r>
      <w:r w:rsidR="001419E8">
        <w:rPr>
          <w:lang w:eastAsia="zh-CN"/>
        </w:rPr>
        <w:t>sub-sec</w:t>
      </w:r>
      <w:r w:rsidRPr="003B007B">
        <w:rPr>
          <w:lang w:eastAsia="zh-CN"/>
        </w:rPr>
        <w:t xml:space="preserve">tion for </w:t>
      </w:r>
      <w:r>
        <w:rPr>
          <w:lang w:val="en-US" w:eastAsia="zh-CN"/>
        </w:rPr>
        <w:t>"</w:t>
      </w:r>
      <w:r w:rsidR="008F2703">
        <w:rPr>
          <w:lang w:val="en-US" w:eastAsia="zh-CN"/>
        </w:rPr>
        <w:t xml:space="preserve">MBS session </w:t>
      </w:r>
      <w:r w:rsidR="00DF2583">
        <w:rPr>
          <w:lang w:val="en-US" w:eastAsia="zh-CN"/>
        </w:rPr>
        <w:t xml:space="preserve">activation </w:t>
      </w:r>
      <w:r w:rsidR="00A2093A">
        <w:rPr>
          <w:lang w:val="en-US" w:eastAsia="zh-CN"/>
        </w:rPr>
        <w:t>and</w:t>
      </w:r>
      <w:r w:rsidR="00DF2583">
        <w:rPr>
          <w:lang w:val="en-US" w:eastAsia="zh-CN"/>
        </w:rPr>
        <w:t xml:space="preserve"> </w:t>
      </w:r>
      <w:r w:rsidR="008F2703">
        <w:rPr>
          <w:lang w:val="en-US" w:eastAsia="zh-CN"/>
        </w:rPr>
        <w:t>deactivation</w:t>
      </w:r>
      <w:r w:rsidR="00A2093A">
        <w:rPr>
          <w:lang w:val="en-US" w:eastAsia="zh-CN"/>
        </w:rPr>
        <w:t xml:space="preserve"> </w:t>
      </w:r>
      <w:r>
        <w:rPr>
          <w:lang w:eastAsia="ko-KR"/>
        </w:rPr>
        <w:t>"</w:t>
      </w:r>
      <w:r w:rsidR="0049119F">
        <w:rPr>
          <w:rFonts w:asciiTheme="minorEastAsia" w:eastAsiaTheme="minorEastAsia" w:hAnsiTheme="minorEastAsia"/>
          <w:lang w:eastAsia="zh-CN"/>
        </w:rPr>
        <w:t>,</w:t>
      </w:r>
      <w:r w:rsidR="0049119F" w:rsidRPr="0049119F">
        <w:rPr>
          <w:lang w:eastAsia="ko-KR"/>
        </w:rPr>
        <w:t xml:space="preserve"> i.e., </w:t>
      </w:r>
      <w:r w:rsidR="007D2317">
        <w:rPr>
          <w:lang w:eastAsia="ko-KR"/>
        </w:rPr>
        <w:t>sub-</w:t>
      </w:r>
      <w:r w:rsidR="0080389D">
        <w:rPr>
          <w:lang w:eastAsia="ko-KR"/>
        </w:rPr>
        <w:t>section 7.</w:t>
      </w:r>
      <w:r w:rsidR="005E7870">
        <w:rPr>
          <w:lang w:eastAsia="ko-KR"/>
        </w:rPr>
        <w:t>2</w:t>
      </w:r>
      <w:r w:rsidR="0080389D">
        <w:rPr>
          <w:lang w:eastAsia="ko-KR"/>
        </w:rPr>
        <w:t>.3</w:t>
      </w:r>
      <w:r w:rsidR="0049119F">
        <w:rPr>
          <w:lang w:eastAsia="ko-KR"/>
        </w:rPr>
        <w:t>.</w:t>
      </w:r>
      <w:r w:rsidR="008E27F9">
        <w:rPr>
          <w:lang w:eastAsia="ko-KR"/>
        </w:rPr>
        <w:t xml:space="preserve"> </w:t>
      </w:r>
      <w:r w:rsidR="00A81B6B" w:rsidRPr="00A81B6B">
        <w:rPr>
          <w:lang w:eastAsia="zh-CN"/>
        </w:rPr>
        <w:t xml:space="preserve">This contribution proposes </w:t>
      </w:r>
      <w:r w:rsidR="007A605E">
        <w:rPr>
          <w:lang w:eastAsia="zh-CN"/>
        </w:rPr>
        <w:t xml:space="preserve">the related </w:t>
      </w:r>
      <w:r w:rsidR="00ED53B7">
        <w:rPr>
          <w:lang w:eastAsia="zh-CN"/>
        </w:rPr>
        <w:t xml:space="preserve">procedures </w:t>
      </w:r>
      <w:r w:rsidR="00370F5C">
        <w:rPr>
          <w:lang w:eastAsia="zh-CN"/>
        </w:rPr>
        <w:t>as per</w:t>
      </w:r>
      <w:r w:rsidR="00693983">
        <w:rPr>
          <w:lang w:eastAsia="zh-CN"/>
        </w:rPr>
        <w:t xml:space="preserve"> the conclusion in clause 8.2</w:t>
      </w:r>
      <w:r w:rsidR="00A81B6B" w:rsidRPr="00A81B6B">
        <w:rPr>
          <w:lang w:eastAsia="zh-CN"/>
        </w:rPr>
        <w:t xml:space="preserve"> of T</w:t>
      </w:r>
      <w:r w:rsidR="00845BCC">
        <w:rPr>
          <w:lang w:val="en-US" w:eastAsia="zh-CN"/>
        </w:rPr>
        <w:t>S</w:t>
      </w:r>
      <w:r w:rsidR="00A81B6B" w:rsidRPr="00A81B6B">
        <w:rPr>
          <w:lang w:eastAsia="zh-CN"/>
        </w:rPr>
        <w:t xml:space="preserve"> 23.</w:t>
      </w:r>
      <w:r w:rsidR="00845BCC">
        <w:rPr>
          <w:lang w:eastAsia="zh-CN"/>
        </w:rPr>
        <w:t>24</w:t>
      </w:r>
      <w:r w:rsidR="00845BCC" w:rsidRPr="00A81B6B">
        <w:rPr>
          <w:lang w:eastAsia="zh-CN"/>
        </w:rPr>
        <w:t>7</w:t>
      </w:r>
      <w:r w:rsidR="00A81B6B" w:rsidRPr="00A81B6B">
        <w:rPr>
          <w:lang w:eastAsia="zh-CN"/>
        </w:rPr>
        <w:t>.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01C7AFD1" w14:textId="6A7D4D89" w:rsidR="00394FB4" w:rsidRPr="00FA6C3E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作者"/>
          <w:rFonts w:ascii="Arial" w:hAnsi="Arial"/>
          <w:color w:val="auto"/>
          <w:sz w:val="32"/>
          <w:lang w:val="en-US" w:eastAsia="ko-KR"/>
        </w:rPr>
      </w:pPr>
      <w:bookmarkStart w:id="2" w:name="_Toc19103482"/>
      <w:bookmarkEnd w:id="0"/>
      <w:ins w:id="3" w:author="作者">
        <w:r>
          <w:rPr>
            <w:rFonts w:ascii="Arial" w:hAnsi="Arial"/>
            <w:color w:val="auto"/>
            <w:sz w:val="32"/>
            <w:lang w:eastAsia="ko-KR"/>
          </w:rPr>
          <w:t>7.</w:t>
        </w:r>
        <w:r w:rsidR="005E7870">
          <w:rPr>
            <w:rFonts w:ascii="Arial" w:hAnsi="Arial"/>
            <w:color w:val="auto"/>
            <w:sz w:val="32"/>
            <w:lang w:eastAsia="ko-KR"/>
          </w:rPr>
          <w:t>2</w:t>
        </w:r>
        <w:r>
          <w:rPr>
            <w:rFonts w:ascii="Arial" w:hAnsi="Arial"/>
            <w:color w:val="auto"/>
            <w:sz w:val="32"/>
            <w:lang w:eastAsia="ko-KR"/>
          </w:rPr>
          <w:t>.</w:t>
        </w:r>
        <w:r w:rsidR="00E31439">
          <w:rPr>
            <w:rFonts w:ascii="Arial" w:hAnsi="Arial"/>
            <w:color w:val="auto"/>
            <w:sz w:val="32"/>
            <w:lang w:eastAsia="ko-KR"/>
          </w:rPr>
          <w:t>3</w:t>
        </w:r>
        <w:r>
          <w:rPr>
            <w:rFonts w:ascii="Arial" w:hAnsi="Arial"/>
            <w:color w:val="auto"/>
            <w:sz w:val="32"/>
            <w:lang w:eastAsia="ko-KR"/>
          </w:rPr>
          <w:tab/>
        </w:r>
        <w:r w:rsidR="00E31439">
          <w:rPr>
            <w:rFonts w:ascii="Arial" w:hAnsi="Arial"/>
            <w:color w:val="auto"/>
            <w:sz w:val="32"/>
            <w:lang w:eastAsia="ko-KR"/>
          </w:rPr>
          <w:t xml:space="preserve">MBS </w:t>
        </w:r>
        <w:r w:rsidR="001C0BE4">
          <w:rPr>
            <w:rFonts w:ascii="Arial" w:hAnsi="Arial"/>
            <w:color w:val="auto"/>
            <w:sz w:val="32"/>
            <w:lang w:eastAsia="ko-KR"/>
          </w:rPr>
          <w:t>s</w:t>
        </w:r>
        <w:r w:rsidR="00E31439">
          <w:rPr>
            <w:rFonts w:ascii="Arial" w:hAnsi="Arial"/>
            <w:color w:val="auto"/>
            <w:sz w:val="32"/>
            <w:lang w:eastAsia="ko-KR"/>
          </w:rPr>
          <w:t xml:space="preserve">ession </w:t>
        </w:r>
        <w:r w:rsidR="001C0BE4">
          <w:rPr>
            <w:rFonts w:ascii="Arial" w:hAnsi="Arial"/>
            <w:color w:val="auto"/>
            <w:sz w:val="32"/>
            <w:lang w:eastAsia="ko-KR"/>
          </w:rPr>
          <w:t>a</w:t>
        </w:r>
        <w:r w:rsidR="00E31439">
          <w:rPr>
            <w:rFonts w:ascii="Arial" w:hAnsi="Arial"/>
            <w:color w:val="auto"/>
            <w:sz w:val="32"/>
            <w:lang w:eastAsia="ko-KR"/>
          </w:rPr>
          <w:t xml:space="preserve">ctivation and </w:t>
        </w:r>
        <w:r w:rsidR="001C0BE4">
          <w:rPr>
            <w:rFonts w:ascii="Arial" w:hAnsi="Arial"/>
            <w:color w:val="auto"/>
            <w:sz w:val="32"/>
            <w:lang w:eastAsia="ko-KR"/>
          </w:rPr>
          <w:t>d</w:t>
        </w:r>
        <w:r w:rsidR="00E31439" w:rsidRPr="00E31439">
          <w:rPr>
            <w:rFonts w:ascii="Arial" w:hAnsi="Arial"/>
            <w:color w:val="auto"/>
            <w:sz w:val="32"/>
            <w:lang w:eastAsia="ko-KR"/>
          </w:rPr>
          <w:t>eactivation</w:t>
        </w:r>
      </w:ins>
    </w:p>
    <w:p w14:paraId="64B09866" w14:textId="64146206" w:rsidR="00394FB4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" w:author="作者"/>
          <w:rFonts w:ascii="Arial" w:hAnsi="Arial"/>
          <w:color w:val="auto"/>
          <w:sz w:val="28"/>
          <w:szCs w:val="28"/>
          <w:lang w:eastAsia="ko-KR"/>
        </w:rPr>
      </w:pPr>
      <w:ins w:id="5" w:author="作者"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7.</w:t>
        </w:r>
        <w:r w:rsidR="005E7870">
          <w:rPr>
            <w:rFonts w:ascii="Arial" w:hAnsi="Arial"/>
            <w:color w:val="auto"/>
            <w:sz w:val="28"/>
            <w:szCs w:val="28"/>
            <w:lang w:eastAsia="ko-KR"/>
          </w:rPr>
          <w:t>2</w:t>
        </w:r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.</w:t>
        </w:r>
        <w:r w:rsidR="000D504F">
          <w:rPr>
            <w:rFonts w:ascii="Arial" w:hAnsi="Arial"/>
            <w:color w:val="auto"/>
            <w:sz w:val="28"/>
            <w:szCs w:val="28"/>
            <w:lang w:eastAsia="ko-KR"/>
          </w:rPr>
          <w:t>3</w:t>
        </w:r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.1 General</w:t>
        </w:r>
      </w:ins>
    </w:p>
    <w:p w14:paraId="0B3CBA80" w14:textId="74831822" w:rsidR="00DD0F68" w:rsidRDefault="00DD0F68" w:rsidP="00423264">
      <w:pPr>
        <w:rPr>
          <w:ins w:id="6" w:author="作者"/>
          <w:lang w:eastAsia="en-US"/>
        </w:rPr>
      </w:pPr>
      <w:ins w:id="7" w:author="作者">
        <w:r w:rsidRPr="00DD0F68">
          <w:rPr>
            <w:lang w:eastAsia="en-US"/>
          </w:rPr>
          <w:t xml:space="preserve">The content provider initiates the MBS session </w:t>
        </w:r>
        <w:r w:rsidR="00E54244">
          <w:rPr>
            <w:lang w:eastAsia="en-US"/>
          </w:rPr>
          <w:t>activation</w:t>
        </w:r>
        <w:r w:rsidRPr="00DD0F68">
          <w:rPr>
            <w:lang w:eastAsia="en-US"/>
          </w:rPr>
          <w:t xml:space="preserve"> procedure to activate an MBS session. During this procedure, </w:t>
        </w:r>
        <w:r w:rsidR="001F6751">
          <w:rPr>
            <w:lang w:eastAsia="en-US"/>
          </w:rPr>
          <w:t>t</w:t>
        </w:r>
        <w:r w:rsidRPr="00DD0F68">
          <w:rPr>
            <w:lang w:eastAsia="en-US"/>
          </w:rPr>
          <w:t>he MBS session state in MB-SMF is set to active state.</w:t>
        </w:r>
        <w:r w:rsidR="00BE3224" w:rsidRPr="00BE3224">
          <w:t xml:space="preserve"> </w:t>
        </w:r>
        <w:r w:rsidR="00BE3224" w:rsidRPr="00BE3224">
          <w:rPr>
            <w:lang w:eastAsia="en-US"/>
          </w:rPr>
          <w:t xml:space="preserve">If the associated PDU session </w:t>
        </w:r>
        <w:proofErr w:type="gramStart"/>
        <w:r w:rsidR="00BE3224" w:rsidRPr="00BE3224">
          <w:rPr>
            <w:lang w:eastAsia="en-US"/>
          </w:rPr>
          <w:t>is deactivated</w:t>
        </w:r>
        <w:proofErr w:type="gramEnd"/>
        <w:r w:rsidR="00BE3224" w:rsidRPr="00BE3224">
          <w:rPr>
            <w:lang w:eastAsia="en-US"/>
          </w:rPr>
          <w:t>, the associated PDU session need to be activated.</w:t>
        </w:r>
      </w:ins>
    </w:p>
    <w:p w14:paraId="6CA70821" w14:textId="1709530C" w:rsidR="00275AA6" w:rsidRDefault="00275AA6" w:rsidP="00423264">
      <w:pPr>
        <w:rPr>
          <w:ins w:id="8" w:author="作者"/>
          <w:lang w:eastAsia="en-US"/>
        </w:rPr>
      </w:pPr>
      <w:ins w:id="9" w:author="作者">
        <w:r>
          <w:rPr>
            <w:lang w:eastAsia="en-US"/>
          </w:rPr>
          <w:t xml:space="preserve">The MBS Session </w:t>
        </w:r>
        <w:proofErr w:type="gramStart"/>
        <w:r>
          <w:rPr>
            <w:lang w:eastAsia="en-US"/>
          </w:rPr>
          <w:t>can also be activated</w:t>
        </w:r>
        <w:proofErr w:type="gramEnd"/>
        <w:r>
          <w:rPr>
            <w:lang w:eastAsia="en-US"/>
          </w:rPr>
          <w:t xml:space="preserve"> due to the incoming MBS data packet.</w:t>
        </w:r>
      </w:ins>
    </w:p>
    <w:p w14:paraId="48205993" w14:textId="063F3B9D" w:rsidR="00DD0F68" w:rsidRDefault="00DD0F68" w:rsidP="00DD0F68">
      <w:pPr>
        <w:rPr>
          <w:ins w:id="10" w:author="作者"/>
          <w:lang w:eastAsia="en-US"/>
        </w:rPr>
      </w:pPr>
      <w:ins w:id="11" w:author="作者">
        <w:r>
          <w:rPr>
            <w:lang w:eastAsia="en-US"/>
          </w:rPr>
          <w:t xml:space="preserve">The content provider initiates the MBS session </w:t>
        </w:r>
        <w:r w:rsidR="00520EBC">
          <w:rPr>
            <w:lang w:eastAsia="en-US"/>
          </w:rPr>
          <w:t>deactivation</w:t>
        </w:r>
        <w:r>
          <w:rPr>
            <w:lang w:eastAsia="en-US"/>
          </w:rPr>
          <w:t xml:space="preserve"> procedure to deactivate an MBS session. During this procedure, </w:t>
        </w:r>
        <w:r w:rsidR="00E33799">
          <w:rPr>
            <w:lang w:eastAsia="en-US"/>
          </w:rPr>
          <w:t>the</w:t>
        </w:r>
        <w:r>
          <w:rPr>
            <w:lang w:eastAsia="en-US"/>
          </w:rPr>
          <w:t xml:space="preserve"> MBS session state in MB-SMF is set as inactive state. The inactive MBS session </w:t>
        </w:r>
        <w:proofErr w:type="gramStart"/>
        <w:r>
          <w:rPr>
            <w:lang w:eastAsia="en-US"/>
          </w:rPr>
          <w:t>can be reactivated</w:t>
        </w:r>
        <w:proofErr w:type="gramEnd"/>
        <w:r>
          <w:rPr>
            <w:lang w:eastAsia="en-US"/>
          </w:rPr>
          <w:t xml:space="preserve"> by the MBS session </w:t>
        </w:r>
        <w:r w:rsidR="00520EBC">
          <w:rPr>
            <w:lang w:eastAsia="en-US"/>
          </w:rPr>
          <w:t>activation</w:t>
        </w:r>
        <w:r>
          <w:rPr>
            <w:lang w:eastAsia="en-US"/>
          </w:rPr>
          <w:t xml:space="preserve"> procedure.</w:t>
        </w:r>
      </w:ins>
    </w:p>
    <w:p w14:paraId="34DAC61C" w14:textId="36CCA019" w:rsidR="00DD0F68" w:rsidRDefault="00DD0F68" w:rsidP="00DD0F68">
      <w:pPr>
        <w:rPr>
          <w:ins w:id="12" w:author="作者"/>
          <w:lang w:eastAsia="en-US"/>
        </w:rPr>
      </w:pPr>
      <w:ins w:id="13" w:author="作者">
        <w:r>
          <w:rPr>
            <w:lang w:eastAsia="en-US"/>
          </w:rPr>
          <w:t>The MBS Session can also be deactivated based on an inactivity timer configured by the MB-SMF at the MB-UPF.</w:t>
        </w:r>
      </w:ins>
    </w:p>
    <w:p w14:paraId="5706ABDC" w14:textId="7D017789" w:rsidR="00394FB4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4" w:author="作者"/>
          <w:rFonts w:ascii="Arial" w:hAnsi="Arial"/>
          <w:color w:val="auto"/>
          <w:sz w:val="28"/>
          <w:szCs w:val="28"/>
          <w:lang w:eastAsia="ko-KR"/>
        </w:rPr>
      </w:pPr>
      <w:ins w:id="15" w:author="作者"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7.</w:t>
        </w:r>
        <w:r w:rsidR="005E7870">
          <w:rPr>
            <w:rFonts w:ascii="Arial" w:hAnsi="Arial"/>
            <w:color w:val="auto"/>
            <w:sz w:val="28"/>
            <w:szCs w:val="28"/>
            <w:lang w:eastAsia="ko-KR"/>
          </w:rPr>
          <w:t>2</w:t>
        </w:r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.</w:t>
        </w:r>
        <w:r w:rsidR="008331DB">
          <w:rPr>
            <w:rFonts w:ascii="Arial" w:hAnsi="Arial"/>
            <w:color w:val="auto"/>
            <w:sz w:val="28"/>
            <w:szCs w:val="28"/>
            <w:lang w:eastAsia="ko-KR"/>
          </w:rPr>
          <w:t>3</w:t>
        </w:r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 xml:space="preserve">.2 </w:t>
        </w:r>
        <w:r w:rsidR="008331DB">
          <w:rPr>
            <w:rFonts w:ascii="Arial" w:hAnsi="Arial"/>
            <w:color w:val="auto"/>
            <w:sz w:val="28"/>
            <w:szCs w:val="28"/>
            <w:lang w:eastAsia="ko-KR"/>
          </w:rPr>
          <w:t xml:space="preserve">MBS </w:t>
        </w:r>
        <w:r w:rsidR="001C0BE4">
          <w:rPr>
            <w:rFonts w:ascii="Arial" w:hAnsi="Arial"/>
            <w:color w:val="auto"/>
            <w:sz w:val="28"/>
            <w:szCs w:val="28"/>
            <w:lang w:eastAsia="ko-KR"/>
          </w:rPr>
          <w:t>s</w:t>
        </w:r>
        <w:r w:rsidR="008331DB" w:rsidRPr="008331DB">
          <w:rPr>
            <w:rFonts w:ascii="Arial" w:hAnsi="Arial"/>
            <w:color w:val="auto"/>
            <w:sz w:val="28"/>
            <w:szCs w:val="28"/>
            <w:lang w:eastAsia="ko-KR"/>
          </w:rPr>
          <w:t>ession</w:t>
        </w:r>
        <w:r w:rsidR="008331DB">
          <w:rPr>
            <w:rFonts w:ascii="Arial" w:hAnsi="Arial"/>
            <w:color w:val="auto"/>
            <w:sz w:val="28"/>
            <w:szCs w:val="28"/>
            <w:lang w:eastAsia="ko-KR"/>
          </w:rPr>
          <w:t xml:space="preserve"> </w:t>
        </w:r>
        <w:r w:rsidR="001C0BE4">
          <w:rPr>
            <w:rFonts w:ascii="Arial" w:hAnsi="Arial"/>
            <w:color w:val="auto"/>
            <w:sz w:val="28"/>
            <w:szCs w:val="28"/>
            <w:lang w:eastAsia="ko-KR"/>
          </w:rPr>
          <w:t>a</w:t>
        </w:r>
        <w:r w:rsidR="008331DB">
          <w:rPr>
            <w:rFonts w:ascii="Arial" w:hAnsi="Arial"/>
            <w:color w:val="auto"/>
            <w:sz w:val="28"/>
            <w:szCs w:val="28"/>
            <w:lang w:eastAsia="ko-KR"/>
          </w:rPr>
          <w:t>ctivation</w:t>
        </w:r>
        <w:r w:rsidR="008331DB" w:rsidRPr="008331DB">
          <w:rPr>
            <w:rFonts w:ascii="Arial" w:hAnsi="Arial"/>
            <w:color w:val="auto"/>
            <w:sz w:val="28"/>
            <w:szCs w:val="28"/>
            <w:lang w:eastAsia="ko-KR"/>
          </w:rPr>
          <w:t xml:space="preserve"> </w:t>
        </w:r>
      </w:ins>
    </w:p>
    <w:p w14:paraId="35FBF329" w14:textId="5F196F37" w:rsidR="00394FB4" w:rsidRPr="00521FD1" w:rsidDel="00521FD1" w:rsidRDefault="00521FD1" w:rsidP="00394FB4">
      <w:pPr>
        <w:rPr>
          <w:ins w:id="16" w:author="作者"/>
          <w:del w:id="17" w:author="作者"/>
          <w:lang w:eastAsia="en-US"/>
        </w:rPr>
      </w:pPr>
      <w:ins w:id="18" w:author="作者">
        <w:r w:rsidRPr="00521FD1">
          <w:t xml:space="preserve">The content provider initiates the MBS session </w:t>
        </w:r>
        <w:r>
          <w:t>activation</w:t>
        </w:r>
        <w:r w:rsidRPr="00521FD1">
          <w:t xml:space="preserve"> procedure to activate an MBS session. During this procedure, the MBS session is changed to active state </w:t>
        </w:r>
        <w:r w:rsidR="00F7473F">
          <w:t>in SMF and MB-</w:t>
        </w:r>
        <w:proofErr w:type="gramStart"/>
        <w:r w:rsidR="00F7473F">
          <w:t>SMF</w:t>
        </w:r>
        <w:r>
          <w:t>,</w:t>
        </w:r>
        <w:proofErr w:type="gramEnd"/>
        <w:r>
          <w:t xml:space="preserve"> the </w:t>
        </w:r>
        <w:r w:rsidRPr="00BE3224">
          <w:rPr>
            <w:lang w:eastAsia="en-US"/>
          </w:rPr>
          <w:t xml:space="preserve">associated PDU session </w:t>
        </w:r>
        <w:r>
          <w:rPr>
            <w:lang w:eastAsia="en-US"/>
          </w:rPr>
          <w:t>is</w:t>
        </w:r>
        <w:r w:rsidRPr="00BE3224">
          <w:rPr>
            <w:lang w:eastAsia="en-US"/>
          </w:rPr>
          <w:t xml:space="preserve"> </w:t>
        </w:r>
        <w:r w:rsidR="00CF13F0">
          <w:rPr>
            <w:lang w:eastAsia="en-US"/>
          </w:rPr>
          <w:t>changed to active state in SMF</w:t>
        </w:r>
        <w:r w:rsidR="00E317CA">
          <w:rPr>
            <w:lang w:eastAsia="en-US"/>
          </w:rPr>
          <w:t>.</w:t>
        </w:r>
        <w:r w:rsidRPr="00521FD1">
          <w:t xml:space="preserve"> The MBS session can also be activated from UP.</w:t>
        </w:r>
        <w:r>
          <w:t xml:space="preserve"> </w:t>
        </w:r>
      </w:ins>
    </w:p>
    <w:p w14:paraId="1DAC3660" w14:textId="1BB40F05" w:rsidR="00AD32F1" w:rsidRPr="00FA22BF" w:rsidDel="00521FD1" w:rsidRDefault="002F423B" w:rsidP="003746AA">
      <w:pPr>
        <w:pStyle w:val="TF"/>
        <w:spacing w:beforeLines="50" w:before="120" w:after="120"/>
        <w:rPr>
          <w:del w:id="19" w:author="作者"/>
        </w:rPr>
      </w:pPr>
      <w:del w:id="20" w:author="作者">
        <w:r w:rsidDel="00842DB0">
          <w:rPr>
            <w:b w:val="0"/>
          </w:rPr>
          <w:lastRenderedPageBreak/>
          <w:fldChar w:fldCharType="begin"/>
        </w:r>
        <w:r w:rsidDel="00842DB0">
          <w:rPr>
            <w:b w:val="0"/>
          </w:rPr>
          <w:fldChar w:fldCharType="end"/>
        </w:r>
      </w:del>
      <w:ins w:id="21" w:author="作者">
        <w:r w:rsidR="009B1E82" w:rsidRPr="009B1E82">
          <w:t xml:space="preserve"> </w:t>
        </w:r>
      </w:ins>
      <w:ins w:id="22" w:author="作者">
        <w:r w:rsidR="00682761">
          <w:object w:dxaOrig="18120" w:dyaOrig="6945" w14:anchorId="7AA971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85pt;height:192.95pt" o:ole="">
              <v:imagedata r:id="rId9" o:title=""/>
            </v:shape>
            <o:OLEObject Type="Embed" ProgID="Visio.Drawing.15" ShapeID="_x0000_i1025" DrawAspect="Content" ObjectID="_1679258636" r:id="rId10"/>
          </w:object>
        </w:r>
      </w:ins>
      <w:ins w:id="23" w:author="作者">
        <w:r w:rsidR="00235ABD" w:rsidRPr="0063626F">
          <w:rPr>
            <w:rFonts w:eastAsia="等线"/>
            <w:color w:val="auto"/>
            <w:lang w:eastAsia="zh-CN"/>
          </w:rPr>
          <w:t xml:space="preserve">Figure </w:t>
        </w:r>
        <w:r w:rsidR="00235ABD">
          <w:rPr>
            <w:rFonts w:eastAsia="等线"/>
            <w:color w:val="auto"/>
            <w:lang w:eastAsia="zh-CN"/>
          </w:rPr>
          <w:t>7.</w:t>
        </w:r>
        <w:r w:rsidR="008E27F9">
          <w:rPr>
            <w:rFonts w:eastAsia="等线"/>
            <w:color w:val="auto"/>
            <w:lang w:val="en-US" w:eastAsia="zh-CN"/>
          </w:rPr>
          <w:t>2</w:t>
        </w:r>
        <w:r w:rsidR="00235ABD">
          <w:rPr>
            <w:rFonts w:eastAsia="等线"/>
            <w:color w:val="auto"/>
            <w:lang w:eastAsia="zh-CN"/>
          </w:rPr>
          <w:t>.3.2-1</w:t>
        </w:r>
        <w:r w:rsidR="00235ABD" w:rsidRPr="0063626F">
          <w:rPr>
            <w:rFonts w:eastAsia="等线"/>
            <w:color w:val="auto"/>
            <w:lang w:eastAsia="zh-CN"/>
          </w:rPr>
          <w:t xml:space="preserve">: </w:t>
        </w:r>
        <w:r w:rsidR="00235ABD" w:rsidRPr="00D86BF9">
          <w:rPr>
            <w:rFonts w:eastAsia="等线"/>
            <w:color w:val="auto"/>
            <w:lang w:eastAsia="zh-CN"/>
          </w:rPr>
          <w:t>MBS session activation</w:t>
        </w:r>
      </w:ins>
    </w:p>
    <w:p w14:paraId="70D6E860" w14:textId="1D5D371B" w:rsidR="001B6DD5" w:rsidRPr="001B6DD5" w:rsidRDefault="001B6DD5" w:rsidP="00275D82">
      <w:pPr>
        <w:overflowPunct/>
        <w:autoSpaceDE/>
        <w:autoSpaceDN/>
        <w:adjustRightInd/>
        <w:ind w:left="568" w:hanging="284"/>
        <w:textAlignment w:val="auto"/>
        <w:rPr>
          <w:ins w:id="24" w:author="作者"/>
          <w:rFonts w:eastAsia="等线"/>
          <w:color w:val="auto"/>
          <w:lang w:eastAsia="zh-CN"/>
        </w:rPr>
      </w:pPr>
      <w:ins w:id="25" w:author="作者">
        <w:r>
          <w:rPr>
            <w:rFonts w:eastAsia="等线"/>
            <w:color w:val="auto"/>
            <w:lang w:eastAsia="zh-CN"/>
          </w:rPr>
          <w:t>1</w:t>
        </w:r>
        <w:r w:rsidRPr="001B6DD5">
          <w:rPr>
            <w:rFonts w:eastAsia="等线"/>
            <w:color w:val="auto"/>
            <w:lang w:eastAsia="zh-CN"/>
          </w:rPr>
          <w:t>.</w:t>
        </w:r>
        <w:r w:rsidRPr="001B6DD5">
          <w:rPr>
            <w:rFonts w:eastAsia="等线"/>
            <w:color w:val="auto"/>
            <w:lang w:eastAsia="zh-CN"/>
          </w:rPr>
          <w:tab/>
        </w:r>
        <w:r w:rsidR="00275D82">
          <w:rPr>
            <w:rFonts w:eastAsia="等线"/>
            <w:color w:val="auto"/>
            <w:lang w:eastAsia="zh-CN"/>
          </w:rPr>
          <w:t>T</w:t>
        </w:r>
        <w:r w:rsidR="00275D82" w:rsidRPr="00275D82">
          <w:rPr>
            <w:rFonts w:eastAsia="等线"/>
            <w:color w:val="auto"/>
            <w:lang w:eastAsia="zh-CN"/>
          </w:rPr>
          <w:t>he MB-SMF detects the MBS session activation is</w:t>
        </w:r>
        <w:r w:rsidR="0083735D">
          <w:rPr>
            <w:rFonts w:eastAsia="等线"/>
            <w:color w:val="auto"/>
            <w:lang w:eastAsia="zh-CN"/>
          </w:rPr>
          <w:t xml:space="preserve"> to be triggered</w:t>
        </w:r>
        <w:r w:rsidR="00275D82" w:rsidRPr="00275D82">
          <w:rPr>
            <w:rFonts w:eastAsia="等线"/>
            <w:color w:val="auto"/>
            <w:lang w:eastAsia="zh-CN"/>
          </w:rPr>
          <w:t>, e.g., when the content provider want to activate an MBS session or the MB-UPF received the MBS data and the related MBS Session is in inactivate state.</w:t>
        </w:r>
      </w:ins>
    </w:p>
    <w:p w14:paraId="55E8E46B" w14:textId="1A7D9578" w:rsidR="001B6DD5" w:rsidRPr="001B6DD5" w:rsidRDefault="00A55E6C" w:rsidP="001B6DD5">
      <w:pPr>
        <w:overflowPunct/>
        <w:autoSpaceDE/>
        <w:autoSpaceDN/>
        <w:adjustRightInd/>
        <w:ind w:left="568" w:hanging="284"/>
        <w:textAlignment w:val="auto"/>
        <w:rPr>
          <w:ins w:id="26" w:author="作者"/>
          <w:rFonts w:eastAsia="等线"/>
          <w:color w:val="auto"/>
          <w:lang w:eastAsia="zh-CN"/>
        </w:rPr>
      </w:pPr>
      <w:ins w:id="27" w:author="作者">
        <w:r>
          <w:rPr>
            <w:rFonts w:eastAsia="等线"/>
            <w:color w:val="auto"/>
            <w:lang w:eastAsia="zh-CN"/>
          </w:rPr>
          <w:t>2</w:t>
        </w:r>
        <w:r w:rsidR="001B6DD5" w:rsidRPr="001B6DD5">
          <w:rPr>
            <w:rFonts w:eastAsia="等线"/>
            <w:color w:val="auto"/>
            <w:lang w:eastAsia="zh-CN"/>
          </w:rPr>
          <w:t>.</w:t>
        </w:r>
        <w:r w:rsidR="001B6DD5" w:rsidRPr="001B6DD5">
          <w:rPr>
            <w:rFonts w:eastAsia="等线"/>
            <w:color w:val="auto"/>
            <w:lang w:eastAsia="zh-CN"/>
          </w:rPr>
          <w:tab/>
          <w:t xml:space="preserve">Using the </w:t>
        </w:r>
        <w:r w:rsidR="00477666">
          <w:rPr>
            <w:rFonts w:eastAsia="等线"/>
            <w:color w:val="auto"/>
            <w:lang w:eastAsia="zh-CN"/>
          </w:rPr>
          <w:t>MBS session</w:t>
        </w:r>
        <w:r w:rsidR="001B6DD5" w:rsidRPr="001B6DD5">
          <w:rPr>
            <w:rFonts w:eastAsia="等线"/>
            <w:color w:val="auto"/>
            <w:lang w:eastAsia="zh-CN"/>
          </w:rPr>
          <w:t xml:space="preserve"> ID</w:t>
        </w:r>
        <w:r w:rsidR="00EC2769">
          <w:rPr>
            <w:rFonts w:eastAsia="等线"/>
            <w:color w:val="auto"/>
            <w:lang w:eastAsia="zh-CN"/>
          </w:rPr>
          <w:t>,</w:t>
        </w:r>
        <w:r w:rsidR="001B6DD5" w:rsidRPr="001B6DD5">
          <w:rPr>
            <w:rFonts w:eastAsia="等线"/>
            <w:color w:val="auto"/>
            <w:lang w:eastAsia="zh-CN"/>
          </w:rPr>
          <w:t xml:space="preserve"> the MB-SMF determines the affected SMF(s) (i.e., the serving SMFs for the group member UE associated PDU sessions).</w:t>
        </w:r>
      </w:ins>
    </w:p>
    <w:p w14:paraId="628FCBD7" w14:textId="71B5F4F5" w:rsidR="001B6DD5" w:rsidRPr="001B6DD5" w:rsidRDefault="001B6DD5" w:rsidP="001B6DD5">
      <w:pPr>
        <w:overflowPunct/>
        <w:autoSpaceDE/>
        <w:autoSpaceDN/>
        <w:adjustRightInd/>
        <w:ind w:left="568" w:hanging="284"/>
        <w:textAlignment w:val="auto"/>
        <w:rPr>
          <w:ins w:id="28" w:author="作者"/>
          <w:rFonts w:eastAsia="等线"/>
          <w:color w:val="auto"/>
          <w:lang w:eastAsia="zh-CN"/>
        </w:rPr>
      </w:pPr>
      <w:ins w:id="29" w:author="作者">
        <w:r w:rsidRPr="001B6DD5">
          <w:rPr>
            <w:rFonts w:eastAsia="等线"/>
            <w:color w:val="auto"/>
            <w:lang w:eastAsia="zh-CN"/>
          </w:rPr>
          <w:tab/>
          <w:t xml:space="preserve">The MB-SMF sends the MBS session activation request (multicast group ID, </w:t>
        </w:r>
        <w:r w:rsidR="00477666">
          <w:rPr>
            <w:rFonts w:eastAsia="等线"/>
            <w:color w:val="auto"/>
            <w:lang w:eastAsia="zh-CN"/>
          </w:rPr>
          <w:t>[</w:t>
        </w:r>
        <w:proofErr w:type="spellStart"/>
        <w:r w:rsidRPr="001B6DD5">
          <w:rPr>
            <w:rFonts w:eastAsia="等线"/>
            <w:color w:val="auto"/>
            <w:lang w:eastAsia="zh-CN"/>
          </w:rPr>
          <w:t>QoS</w:t>
        </w:r>
        <w:proofErr w:type="spellEnd"/>
        <w:r w:rsidRPr="001B6DD5">
          <w:rPr>
            <w:rFonts w:eastAsia="等线"/>
            <w:color w:val="auto"/>
            <w:lang w:eastAsia="zh-CN"/>
          </w:rPr>
          <w:t xml:space="preserve"> flow information</w:t>
        </w:r>
        <w:r w:rsidR="00477666">
          <w:rPr>
            <w:rFonts w:eastAsia="等线"/>
            <w:color w:val="auto"/>
            <w:lang w:eastAsia="zh-CN"/>
          </w:rPr>
          <w:t>]</w:t>
        </w:r>
        <w:r w:rsidRPr="001B6DD5">
          <w:rPr>
            <w:rFonts w:eastAsia="等线"/>
            <w:color w:val="auto"/>
            <w:lang w:eastAsia="zh-CN"/>
          </w:rPr>
          <w:t>) to all affected SMF(s).</w:t>
        </w:r>
      </w:ins>
    </w:p>
    <w:p w14:paraId="2BEA04F1" w14:textId="1AF644D8" w:rsidR="001B6DD5" w:rsidRPr="001B6DD5" w:rsidRDefault="00A55E6C" w:rsidP="001B6DD5">
      <w:pPr>
        <w:overflowPunct/>
        <w:autoSpaceDE/>
        <w:autoSpaceDN/>
        <w:adjustRightInd/>
        <w:ind w:left="568" w:hanging="284"/>
        <w:textAlignment w:val="auto"/>
        <w:rPr>
          <w:ins w:id="30" w:author="作者"/>
          <w:rFonts w:eastAsia="等线"/>
          <w:color w:val="auto"/>
          <w:lang w:eastAsia="zh-CN"/>
        </w:rPr>
      </w:pPr>
      <w:ins w:id="31" w:author="作者">
        <w:r>
          <w:rPr>
            <w:rFonts w:eastAsia="等线"/>
            <w:color w:val="auto"/>
            <w:lang w:eastAsia="zh-CN"/>
          </w:rPr>
          <w:t>3</w:t>
        </w:r>
        <w:r w:rsidR="001B6DD5" w:rsidRPr="001B6DD5">
          <w:rPr>
            <w:rFonts w:eastAsia="等线"/>
            <w:color w:val="auto"/>
            <w:lang w:eastAsia="zh-CN"/>
          </w:rPr>
          <w:t>.</w:t>
        </w:r>
        <w:r w:rsidR="001B6DD5" w:rsidRPr="001B6DD5">
          <w:rPr>
            <w:rFonts w:eastAsia="等线"/>
            <w:color w:val="auto"/>
            <w:lang w:eastAsia="zh-CN"/>
          </w:rPr>
          <w:tab/>
          <w:t xml:space="preserve">After receives the MBS session </w:t>
        </w:r>
        <w:r w:rsidR="002E289A">
          <w:rPr>
            <w:rFonts w:eastAsia="等线"/>
            <w:color w:val="auto"/>
            <w:lang w:eastAsia="zh-CN"/>
          </w:rPr>
          <w:t>activation</w:t>
        </w:r>
        <w:r w:rsidR="001B6DD5" w:rsidRPr="001B6DD5">
          <w:rPr>
            <w:rFonts w:eastAsia="等线"/>
            <w:color w:val="auto"/>
            <w:lang w:eastAsia="zh-CN"/>
          </w:rPr>
          <w:t xml:space="preserve"> request, based on the multicast group ID, the SMF identifies the related UE and its associated PDU session.</w:t>
        </w:r>
        <w:r w:rsidR="005E7870">
          <w:rPr>
            <w:rFonts w:eastAsia="等线"/>
            <w:color w:val="auto"/>
            <w:lang w:eastAsia="zh-CN"/>
          </w:rPr>
          <w:t xml:space="preserve"> </w:t>
        </w:r>
        <w:r w:rsidR="001B6DD5" w:rsidRPr="001B6DD5" w:rsidDel="0083735D">
          <w:rPr>
            <w:rFonts w:eastAsia="等线"/>
            <w:color w:val="auto"/>
            <w:lang w:eastAsia="zh-CN"/>
          </w:rPr>
          <w:t xml:space="preserve">If the associated PDU session </w:t>
        </w:r>
        <w:proofErr w:type="gramStart"/>
        <w:r w:rsidR="001B6DD5" w:rsidRPr="001B6DD5" w:rsidDel="0083735D">
          <w:rPr>
            <w:rFonts w:eastAsia="等线"/>
            <w:color w:val="auto"/>
            <w:lang w:eastAsia="zh-CN"/>
          </w:rPr>
          <w:t>is deactivated</w:t>
        </w:r>
        <w:proofErr w:type="gramEnd"/>
        <w:r w:rsidR="001B6DD5" w:rsidRPr="001B6DD5" w:rsidDel="0083735D">
          <w:rPr>
            <w:rFonts w:eastAsia="等线"/>
            <w:color w:val="auto"/>
            <w:lang w:eastAsia="zh-CN"/>
          </w:rPr>
          <w:t>, the associated PDU session need to be activated.</w:t>
        </w:r>
      </w:ins>
    </w:p>
    <w:p w14:paraId="4BCC5656" w14:textId="18AC83E7" w:rsidR="001B6DD5" w:rsidRPr="001B6DD5" w:rsidRDefault="001B6DD5" w:rsidP="001B6DD5">
      <w:pPr>
        <w:overflowPunct/>
        <w:autoSpaceDE/>
        <w:autoSpaceDN/>
        <w:adjustRightInd/>
        <w:textAlignment w:val="auto"/>
        <w:rPr>
          <w:ins w:id="32" w:author="作者"/>
          <w:rFonts w:eastAsia="等线"/>
          <w:color w:val="auto"/>
          <w:lang w:eastAsia="zh-CN"/>
        </w:rPr>
      </w:pPr>
      <w:ins w:id="33" w:author="作者">
        <w:r w:rsidRPr="001B6DD5">
          <w:rPr>
            <w:rFonts w:eastAsia="等线"/>
            <w:color w:val="auto"/>
            <w:lang w:eastAsia="zh-CN"/>
          </w:rPr>
          <w:t xml:space="preserve">If the related UE is in CM-IDLE state, step </w:t>
        </w:r>
        <w:r w:rsidR="00A55E6C">
          <w:rPr>
            <w:rFonts w:eastAsia="等线"/>
            <w:color w:val="auto"/>
            <w:lang w:eastAsia="zh-CN"/>
          </w:rPr>
          <w:t>4</w:t>
        </w:r>
        <w:r w:rsidR="009F34F0">
          <w:rPr>
            <w:rFonts w:eastAsia="等线"/>
            <w:color w:val="auto"/>
            <w:lang w:eastAsia="zh-CN"/>
          </w:rPr>
          <w:t xml:space="preserve"> to step </w:t>
        </w:r>
        <w:r w:rsidR="00A55E6C">
          <w:rPr>
            <w:rFonts w:eastAsia="等线"/>
            <w:color w:val="auto"/>
            <w:lang w:eastAsia="zh-CN"/>
          </w:rPr>
          <w:t>6</w:t>
        </w:r>
        <w:r w:rsidRPr="001B6DD5">
          <w:rPr>
            <w:rFonts w:eastAsia="等线"/>
            <w:color w:val="auto"/>
            <w:lang w:eastAsia="zh-CN"/>
          </w:rPr>
          <w:t xml:space="preserve"> apply.</w:t>
        </w:r>
      </w:ins>
    </w:p>
    <w:p w14:paraId="7918F156" w14:textId="4B2114A7" w:rsidR="001B6DD5" w:rsidRPr="001B6DD5" w:rsidRDefault="00A55E6C" w:rsidP="003B300F">
      <w:pPr>
        <w:overflowPunct/>
        <w:autoSpaceDE/>
        <w:autoSpaceDN/>
        <w:adjustRightInd/>
        <w:ind w:leftChars="140" w:left="680" w:hangingChars="200" w:hanging="400"/>
        <w:textAlignment w:val="auto"/>
        <w:rPr>
          <w:ins w:id="34" w:author="作者"/>
          <w:rFonts w:eastAsia="等线"/>
          <w:color w:val="auto"/>
          <w:lang w:eastAsia="en-US"/>
        </w:rPr>
      </w:pPr>
      <w:ins w:id="35" w:author="作者">
        <w:r>
          <w:rPr>
            <w:rFonts w:eastAsia="等线"/>
            <w:color w:val="auto"/>
            <w:lang w:eastAsia="en-US"/>
          </w:rPr>
          <w:t>4</w:t>
        </w:r>
        <w:r w:rsidR="009F34F0">
          <w:rPr>
            <w:rFonts w:eastAsia="等线"/>
            <w:color w:val="auto"/>
            <w:lang w:eastAsia="en-US"/>
          </w:rPr>
          <w:t xml:space="preserve">. </w:t>
        </w:r>
        <w:r w:rsidR="00B66235">
          <w:rPr>
            <w:rFonts w:eastAsia="等线"/>
            <w:color w:val="auto"/>
            <w:lang w:eastAsia="en-US"/>
          </w:rPr>
          <w:t xml:space="preserve"> </w:t>
        </w:r>
        <w:r w:rsidR="001B6DD5" w:rsidRPr="001B6DD5">
          <w:rPr>
            <w:rFonts w:eastAsia="等线"/>
            <w:color w:val="auto"/>
            <w:lang w:eastAsia="en-US"/>
          </w:rPr>
          <w:t>As the UE is in CM-IDLE state, the AMF pages the UE via RAN within Registration Area</w:t>
        </w:r>
        <w:r w:rsidR="006E306D">
          <w:rPr>
            <w:rFonts w:eastAsia="等线"/>
            <w:color w:val="auto"/>
            <w:lang w:eastAsia="en-US"/>
          </w:rPr>
          <w:t xml:space="preserve"> or </w:t>
        </w:r>
        <w:r w:rsidR="006E306D" w:rsidRPr="001B6DD5">
          <w:rPr>
            <w:rFonts w:eastAsia="等线"/>
            <w:color w:val="auto"/>
            <w:lang w:eastAsia="en-US"/>
          </w:rPr>
          <w:t xml:space="preserve">the SMF can indicate </w:t>
        </w:r>
        <w:r w:rsidR="0006595B">
          <w:rPr>
            <w:rFonts w:eastAsia="等线"/>
            <w:color w:val="auto"/>
            <w:lang w:eastAsia="en-US"/>
          </w:rPr>
          <w:t>MBS session</w:t>
        </w:r>
        <w:r w:rsidR="006E306D" w:rsidRPr="001B6DD5">
          <w:rPr>
            <w:rFonts w:eastAsia="等线"/>
            <w:color w:val="auto"/>
            <w:lang w:eastAsia="en-US"/>
          </w:rPr>
          <w:t xml:space="preserve"> ID to AMF to enable it triggers group paging.</w:t>
        </w:r>
      </w:ins>
    </w:p>
    <w:p w14:paraId="19B96B94" w14:textId="3FB8B1A1" w:rsidR="001B6DD5" w:rsidRPr="001B6DD5" w:rsidRDefault="00A55E6C" w:rsidP="001B6DD5">
      <w:pPr>
        <w:overflowPunct/>
        <w:autoSpaceDE/>
        <w:autoSpaceDN/>
        <w:adjustRightInd/>
        <w:ind w:left="568" w:hanging="284"/>
        <w:textAlignment w:val="auto"/>
        <w:rPr>
          <w:ins w:id="36" w:author="作者"/>
          <w:rFonts w:eastAsia="等线"/>
          <w:color w:val="auto"/>
          <w:lang w:eastAsia="en-US"/>
        </w:rPr>
      </w:pPr>
      <w:ins w:id="37" w:author="作者">
        <w:r>
          <w:rPr>
            <w:rFonts w:eastAsia="等线"/>
            <w:color w:val="auto"/>
            <w:lang w:eastAsia="en-US"/>
          </w:rPr>
          <w:t>5</w:t>
        </w:r>
        <w:r w:rsidR="001B6DD5" w:rsidRPr="001B6DD5">
          <w:rPr>
            <w:rFonts w:eastAsia="等线"/>
            <w:color w:val="auto"/>
            <w:lang w:eastAsia="en-US"/>
          </w:rPr>
          <w:t>.</w:t>
        </w:r>
        <w:r w:rsidR="001B6DD5" w:rsidRPr="001B6DD5">
          <w:rPr>
            <w:rFonts w:eastAsia="等线"/>
            <w:color w:val="auto"/>
            <w:lang w:eastAsia="en-US"/>
          </w:rPr>
          <w:tab/>
          <w:t>Upon reception of paging request, the UE initiates the Service Request procedure to change to CM-CONNECTED state.</w:t>
        </w:r>
        <w:r w:rsidR="0083735D" w:rsidRPr="0083735D">
          <w:rPr>
            <w:rFonts w:eastAsia="等线"/>
            <w:color w:val="auto"/>
            <w:lang w:eastAsia="zh-CN"/>
          </w:rPr>
          <w:t xml:space="preserve"> </w:t>
        </w:r>
      </w:ins>
    </w:p>
    <w:p w14:paraId="4D0D8392" w14:textId="5B661DBB" w:rsidR="00BE2396" w:rsidRPr="00DB0AFA" w:rsidRDefault="00A55E6C" w:rsidP="00DB0AFA">
      <w:pPr>
        <w:overflowPunct/>
        <w:autoSpaceDE/>
        <w:autoSpaceDN/>
        <w:adjustRightInd/>
        <w:ind w:left="568" w:hanging="284"/>
        <w:textAlignment w:val="auto"/>
        <w:rPr>
          <w:ins w:id="38" w:author="作者"/>
          <w:rFonts w:eastAsia="等线"/>
          <w:color w:val="auto"/>
          <w:lang w:eastAsia="en-US"/>
        </w:rPr>
      </w:pPr>
      <w:ins w:id="39" w:author="作者">
        <w:r>
          <w:rPr>
            <w:rFonts w:eastAsia="等线"/>
            <w:color w:val="auto"/>
            <w:lang w:eastAsia="en-US"/>
          </w:rPr>
          <w:t>6</w:t>
        </w:r>
        <w:r w:rsidR="001B6DD5" w:rsidRPr="001B6DD5">
          <w:rPr>
            <w:rFonts w:eastAsia="等线"/>
            <w:color w:val="auto"/>
            <w:lang w:eastAsia="en-US"/>
          </w:rPr>
          <w:t>.</w:t>
        </w:r>
        <w:r w:rsidR="001B6DD5" w:rsidRPr="001B6DD5">
          <w:rPr>
            <w:rFonts w:eastAsia="等线"/>
            <w:color w:val="auto"/>
            <w:lang w:eastAsia="en-US"/>
          </w:rPr>
          <w:tab/>
          <w:t xml:space="preserve">For each related UE, </w:t>
        </w:r>
        <w:r w:rsidR="00CC2170">
          <w:rPr>
            <w:rFonts w:eastAsia="等线"/>
            <w:color w:val="auto"/>
            <w:lang w:eastAsia="en-US"/>
          </w:rPr>
          <w:t xml:space="preserve">either </w:t>
        </w:r>
        <w:r w:rsidR="001B5A9B">
          <w:rPr>
            <w:rFonts w:eastAsia="等线"/>
            <w:color w:val="auto"/>
            <w:lang w:eastAsia="en-US"/>
          </w:rPr>
          <w:t>5GC shared MBS traffic delivery method or 5GC individual</w:t>
        </w:r>
        <w:r w:rsidR="005F33AD">
          <w:rPr>
            <w:rFonts w:eastAsia="等线"/>
            <w:color w:val="auto"/>
            <w:lang w:eastAsia="en-US"/>
          </w:rPr>
          <w:t xml:space="preserve"> MBS</w:t>
        </w:r>
        <w:r w:rsidR="001B5A9B">
          <w:rPr>
            <w:rFonts w:eastAsia="等线"/>
            <w:color w:val="auto"/>
            <w:lang w:eastAsia="en-US"/>
          </w:rPr>
          <w:t xml:space="preserve"> delivery method is </w:t>
        </w:r>
        <w:r w:rsidR="00C404D8">
          <w:rPr>
            <w:rFonts w:eastAsia="等线"/>
            <w:color w:val="auto"/>
            <w:lang w:eastAsia="en-US"/>
          </w:rPr>
          <w:t>activate</w:t>
        </w:r>
        <w:r w:rsidR="001B5A9B">
          <w:rPr>
            <w:rFonts w:eastAsia="等线"/>
            <w:color w:val="auto"/>
            <w:lang w:eastAsia="en-US"/>
          </w:rPr>
          <w:t>.</w:t>
        </w:r>
      </w:ins>
    </w:p>
    <w:p w14:paraId="1A7D4A8A" w14:textId="3C53D089" w:rsidR="00394FB4" w:rsidRPr="00581E41" w:rsidRDefault="00394FB4" w:rsidP="00394FB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40" w:author="作者"/>
          <w:rFonts w:ascii="Arial" w:hAnsi="Arial"/>
          <w:color w:val="auto"/>
          <w:sz w:val="28"/>
          <w:szCs w:val="28"/>
          <w:lang w:val="en-US" w:eastAsia="ko-KR"/>
        </w:rPr>
      </w:pPr>
      <w:ins w:id="41" w:author="作者"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7.</w:t>
        </w:r>
        <w:r w:rsidR="005E7870">
          <w:rPr>
            <w:rFonts w:ascii="Arial" w:hAnsi="Arial"/>
            <w:color w:val="auto"/>
            <w:sz w:val="28"/>
            <w:szCs w:val="28"/>
            <w:lang w:eastAsia="ko-KR"/>
          </w:rPr>
          <w:t>2</w:t>
        </w:r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>.</w:t>
        </w:r>
        <w:r w:rsidR="00A537D1">
          <w:rPr>
            <w:rFonts w:ascii="Arial" w:hAnsi="Arial"/>
            <w:color w:val="auto"/>
            <w:sz w:val="28"/>
            <w:szCs w:val="28"/>
            <w:lang w:eastAsia="ko-KR"/>
          </w:rPr>
          <w:t>3</w:t>
        </w:r>
        <w:r w:rsidRPr="00581E41">
          <w:rPr>
            <w:rFonts w:ascii="Arial" w:hAnsi="Arial"/>
            <w:color w:val="auto"/>
            <w:sz w:val="28"/>
            <w:szCs w:val="28"/>
            <w:lang w:eastAsia="ko-KR"/>
          </w:rPr>
          <w:t xml:space="preserve">.3 </w:t>
        </w:r>
        <w:r w:rsidR="00A537D1">
          <w:rPr>
            <w:rFonts w:ascii="Arial" w:hAnsi="Arial"/>
            <w:color w:val="auto"/>
            <w:sz w:val="28"/>
            <w:szCs w:val="28"/>
            <w:lang w:eastAsia="ko-KR"/>
          </w:rPr>
          <w:t>MBS session de</w:t>
        </w:r>
        <w:r w:rsidR="00A537D1" w:rsidRPr="00A537D1">
          <w:rPr>
            <w:rFonts w:ascii="Arial" w:hAnsi="Arial"/>
            <w:color w:val="auto"/>
            <w:sz w:val="28"/>
            <w:szCs w:val="28"/>
            <w:lang w:eastAsia="ko-KR"/>
          </w:rPr>
          <w:t>activation</w:t>
        </w:r>
      </w:ins>
    </w:p>
    <w:p w14:paraId="53A14315" w14:textId="56C5BE52" w:rsidR="00394FB4" w:rsidRDefault="00761449" w:rsidP="00394FB4">
      <w:pPr>
        <w:rPr>
          <w:ins w:id="42" w:author="作者"/>
        </w:rPr>
      </w:pPr>
      <w:ins w:id="43" w:author="作者">
        <w:r w:rsidRPr="00761449">
          <w:t>This clause</w:t>
        </w:r>
        <w:r>
          <w:t xml:space="preserve"> describes the MBS session de</w:t>
        </w:r>
        <w:r w:rsidRPr="00761449">
          <w:t xml:space="preserve">activation. The content provider initiates the MBS session </w:t>
        </w:r>
        <w:r>
          <w:t>deactivation</w:t>
        </w:r>
        <w:r w:rsidRPr="00761449">
          <w:t xml:space="preserve"> procedure to deactivate a MBS session. During this procedure, the MBS session </w:t>
        </w:r>
        <w:proofErr w:type="gramStart"/>
        <w:r w:rsidRPr="00761449">
          <w:t>is changed</w:t>
        </w:r>
        <w:proofErr w:type="gramEnd"/>
        <w:r w:rsidRPr="00761449">
          <w:t xml:space="preserve"> to inactive state. The inactive MBS session </w:t>
        </w:r>
        <w:proofErr w:type="gramStart"/>
        <w:r w:rsidRPr="00761449">
          <w:t>can be reactivated</w:t>
        </w:r>
        <w:proofErr w:type="gramEnd"/>
        <w:r w:rsidRPr="00761449">
          <w:t xml:space="preserve"> by the MBS session activate procedure later. The MBS session can also be triggered to deactivate from UP.</w:t>
        </w:r>
      </w:ins>
    </w:p>
    <w:p w14:paraId="2A3CB09D" w14:textId="33F6BD4B" w:rsidR="00FA2E98" w:rsidRPr="00CC7F8E" w:rsidRDefault="00DB1BE6" w:rsidP="00CC7F8E">
      <w:pPr>
        <w:pStyle w:val="TF"/>
        <w:spacing w:beforeLines="50" w:before="120" w:after="120"/>
        <w:rPr>
          <w:ins w:id="44" w:author="作者"/>
          <w:lang w:eastAsia="zh-CN"/>
        </w:rPr>
      </w:pPr>
      <w:ins w:id="45" w:author="作者">
        <w:r>
          <w:object w:dxaOrig="16245" w:dyaOrig="4470" w14:anchorId="22747592">
            <v:shape id="_x0000_i1026" type="#_x0000_t75" style="width:510.05pt;height:148.55pt" o:ole="">
              <v:imagedata r:id="rId11" o:title=""/>
            </v:shape>
            <o:OLEObject Type="Embed" ProgID="Visio.Drawing.15" ShapeID="_x0000_i1026" DrawAspect="Content" ObjectID="_1679258637" r:id="rId12"/>
          </w:object>
        </w:r>
      </w:ins>
      <w:ins w:id="46" w:author="作者">
        <w:r w:rsidR="00AD32F1" w:rsidRPr="0063626F">
          <w:rPr>
            <w:lang w:eastAsia="zh-CN"/>
          </w:rPr>
          <w:t xml:space="preserve">Figure </w:t>
        </w:r>
        <w:r w:rsidR="00AD32F1">
          <w:rPr>
            <w:lang w:eastAsia="zh-CN"/>
          </w:rPr>
          <w:t>7.</w:t>
        </w:r>
        <w:r w:rsidR="00AF656B">
          <w:rPr>
            <w:lang w:eastAsia="zh-CN"/>
          </w:rPr>
          <w:t>2</w:t>
        </w:r>
        <w:r w:rsidR="00FA2E98">
          <w:rPr>
            <w:lang w:eastAsia="zh-CN"/>
          </w:rPr>
          <w:t>.3</w:t>
        </w:r>
        <w:r w:rsidR="00AD32F1">
          <w:rPr>
            <w:lang w:eastAsia="zh-CN"/>
          </w:rPr>
          <w:t xml:space="preserve">.3-1: </w:t>
        </w:r>
        <w:r w:rsidR="00FA2E98">
          <w:rPr>
            <w:rFonts w:eastAsia="等线"/>
            <w:color w:val="auto"/>
            <w:lang w:eastAsia="zh-CN"/>
          </w:rPr>
          <w:t>MBS session de</w:t>
        </w:r>
        <w:r w:rsidR="00FA2E98" w:rsidRPr="00D86BF9">
          <w:rPr>
            <w:rFonts w:eastAsia="等线"/>
            <w:color w:val="auto"/>
            <w:lang w:eastAsia="zh-CN"/>
          </w:rPr>
          <w:t>activation</w:t>
        </w:r>
      </w:ins>
    </w:p>
    <w:p w14:paraId="7CE56190" w14:textId="3A740D6B" w:rsidR="00DD6EF6" w:rsidRPr="00DD6EF6" w:rsidRDefault="00DD6EF6" w:rsidP="00AD1840">
      <w:pPr>
        <w:overflowPunct/>
        <w:autoSpaceDE/>
        <w:autoSpaceDN/>
        <w:adjustRightInd/>
        <w:ind w:left="568" w:hanging="284"/>
        <w:textAlignment w:val="auto"/>
        <w:rPr>
          <w:ins w:id="47" w:author="作者"/>
          <w:rFonts w:eastAsia="等线"/>
          <w:color w:val="auto"/>
          <w:lang w:eastAsia="en-US"/>
        </w:rPr>
      </w:pPr>
      <w:ins w:id="48" w:author="作者">
        <w:r>
          <w:rPr>
            <w:rFonts w:eastAsia="等线"/>
            <w:color w:val="auto"/>
            <w:lang w:eastAsia="en-US"/>
          </w:rPr>
          <w:t>1</w:t>
        </w:r>
        <w:r w:rsidR="00AD1840">
          <w:rPr>
            <w:rFonts w:eastAsia="等线"/>
            <w:color w:val="auto"/>
            <w:lang w:eastAsia="en-US"/>
          </w:rPr>
          <w:t>.</w:t>
        </w:r>
        <w:r w:rsidR="00AD1840">
          <w:rPr>
            <w:rFonts w:eastAsia="等线"/>
            <w:color w:val="auto"/>
            <w:lang w:eastAsia="en-US"/>
          </w:rPr>
          <w:tab/>
        </w:r>
        <w:r w:rsidR="00AD1840" w:rsidRPr="00AD1840">
          <w:rPr>
            <w:rFonts w:eastAsia="等线"/>
            <w:color w:val="auto"/>
            <w:lang w:eastAsia="en-US"/>
          </w:rPr>
          <w:t>The MB-SMF detects the MBS sess</w:t>
        </w:r>
        <w:bookmarkStart w:id="49" w:name="_GoBack"/>
        <w:bookmarkEnd w:id="49"/>
        <w:r w:rsidR="00AD1840" w:rsidRPr="00AD1840">
          <w:rPr>
            <w:rFonts w:eastAsia="等线"/>
            <w:color w:val="auto"/>
            <w:lang w:eastAsia="en-US"/>
          </w:rPr>
          <w:t>ion activation is commence, e.g., when the content provider want to deactivate an MBS session, or the MB-UPF detects no MBS data transfer for a specified Inactivity period, the MB-UPF reports the session inactivity to the MB-SMF.</w:t>
        </w:r>
      </w:ins>
    </w:p>
    <w:p w14:paraId="625E2FAE" w14:textId="3952F3D0" w:rsidR="00DD6EF6" w:rsidRPr="00DD6EF6" w:rsidRDefault="00057B4A" w:rsidP="00DD6EF6">
      <w:pPr>
        <w:overflowPunct/>
        <w:autoSpaceDE/>
        <w:autoSpaceDN/>
        <w:adjustRightInd/>
        <w:ind w:left="568" w:hanging="284"/>
        <w:textAlignment w:val="auto"/>
        <w:rPr>
          <w:ins w:id="50" w:author="作者"/>
          <w:rFonts w:eastAsia="等线"/>
          <w:color w:val="auto"/>
          <w:lang w:eastAsia="en-US"/>
        </w:rPr>
      </w:pPr>
      <w:ins w:id="51" w:author="作者">
        <w:r>
          <w:rPr>
            <w:rFonts w:eastAsia="等线"/>
            <w:color w:val="auto"/>
            <w:lang w:eastAsia="en-US"/>
          </w:rPr>
          <w:t>2</w:t>
        </w:r>
        <w:r w:rsidR="00DD6EF6" w:rsidRPr="00DD6EF6">
          <w:rPr>
            <w:rFonts w:eastAsia="等线"/>
            <w:color w:val="auto"/>
            <w:lang w:eastAsia="en-US"/>
          </w:rPr>
          <w:t>.</w:t>
        </w:r>
        <w:r w:rsidR="00DD6EF6" w:rsidRPr="00DD6EF6">
          <w:rPr>
            <w:rFonts w:eastAsia="等线"/>
            <w:color w:val="auto"/>
            <w:lang w:eastAsia="en-US"/>
          </w:rPr>
          <w:tab/>
          <w:t xml:space="preserve">Using the </w:t>
        </w:r>
        <w:r w:rsidR="008A12B3">
          <w:rPr>
            <w:rFonts w:eastAsia="等线"/>
            <w:color w:val="auto"/>
            <w:lang w:eastAsia="en-US"/>
          </w:rPr>
          <w:t>MBS session</w:t>
        </w:r>
        <w:r w:rsidR="00DD6EF6" w:rsidRPr="00DD6EF6">
          <w:rPr>
            <w:rFonts w:eastAsia="等线"/>
            <w:color w:val="auto"/>
            <w:lang w:eastAsia="en-US"/>
          </w:rPr>
          <w:t xml:space="preserve"> ID</w:t>
        </w:r>
        <w:r w:rsidR="00F34ED6">
          <w:rPr>
            <w:rFonts w:eastAsia="等线"/>
            <w:color w:val="auto"/>
            <w:lang w:eastAsia="en-US"/>
          </w:rPr>
          <w:t>,</w:t>
        </w:r>
        <w:r w:rsidR="00DD6EF6" w:rsidRPr="00DD6EF6">
          <w:rPr>
            <w:rFonts w:eastAsia="等线"/>
            <w:color w:val="auto"/>
            <w:lang w:eastAsia="en-US"/>
          </w:rPr>
          <w:t xml:space="preserve"> the MB-SMF determines the affected SMF(s) (i.e., the serving SMFs for the group member UE associated PDU sessions).</w:t>
        </w:r>
        <w:r w:rsidR="00F34ED6" w:rsidRPr="00F34ED6">
          <w:rPr>
            <w:rFonts w:eastAsia="等线"/>
            <w:color w:val="auto"/>
            <w:lang w:eastAsia="en-US"/>
          </w:rPr>
          <w:t xml:space="preserve"> </w:t>
        </w:r>
      </w:ins>
    </w:p>
    <w:p w14:paraId="525801EC" w14:textId="2EA7E032" w:rsidR="00DD6EF6" w:rsidRDefault="00DD6EF6" w:rsidP="00DD6EF6">
      <w:pPr>
        <w:overflowPunct/>
        <w:autoSpaceDE/>
        <w:autoSpaceDN/>
        <w:adjustRightInd/>
        <w:ind w:left="568" w:hanging="284"/>
        <w:textAlignment w:val="auto"/>
        <w:rPr>
          <w:ins w:id="52" w:author="作者"/>
          <w:rFonts w:eastAsia="等线"/>
          <w:color w:val="auto"/>
          <w:lang w:eastAsia="en-US"/>
        </w:rPr>
      </w:pPr>
      <w:r w:rsidRPr="00DD6EF6">
        <w:rPr>
          <w:rFonts w:eastAsia="等线"/>
          <w:color w:val="auto"/>
          <w:lang w:eastAsia="en-US"/>
        </w:rPr>
        <w:tab/>
      </w:r>
      <w:ins w:id="53" w:author="作者">
        <w:r w:rsidRPr="00DD6EF6">
          <w:rPr>
            <w:rFonts w:eastAsia="等线"/>
            <w:color w:val="auto"/>
            <w:lang w:eastAsia="en-US"/>
          </w:rPr>
          <w:t xml:space="preserve">The MB-SMF sends MBS session deactivation </w:t>
        </w:r>
        <w:r w:rsidR="00F34ED6">
          <w:rPr>
            <w:rFonts w:eastAsia="等线"/>
            <w:color w:val="auto"/>
            <w:lang w:eastAsia="en-US"/>
          </w:rPr>
          <w:t xml:space="preserve">notification </w:t>
        </w:r>
        <w:r w:rsidRPr="00DD6EF6">
          <w:rPr>
            <w:rFonts w:eastAsia="等线"/>
            <w:color w:val="auto"/>
            <w:lang w:eastAsia="en-US"/>
          </w:rPr>
          <w:t>(</w:t>
        </w:r>
        <w:r w:rsidR="007B0537">
          <w:rPr>
            <w:rFonts w:eastAsia="等线"/>
            <w:color w:val="auto"/>
            <w:lang w:eastAsia="en-US"/>
          </w:rPr>
          <w:t>MBS session</w:t>
        </w:r>
        <w:r w:rsidRPr="00DD6EF6">
          <w:rPr>
            <w:rFonts w:eastAsia="等线"/>
            <w:color w:val="auto"/>
            <w:lang w:eastAsia="en-US"/>
          </w:rPr>
          <w:t xml:space="preserve"> ID) to all affected SMF(s). </w:t>
        </w:r>
      </w:ins>
    </w:p>
    <w:p w14:paraId="7950A412" w14:textId="0039F499" w:rsidR="00F34ED6" w:rsidRPr="00DD6EF6" w:rsidRDefault="00F34ED6" w:rsidP="00264033">
      <w:pPr>
        <w:overflowPunct/>
        <w:autoSpaceDE/>
        <w:autoSpaceDN/>
        <w:adjustRightInd/>
        <w:ind w:leftChars="250" w:left="500"/>
        <w:jc w:val="both"/>
        <w:textAlignment w:val="auto"/>
        <w:rPr>
          <w:ins w:id="54" w:author="作者"/>
          <w:rFonts w:eastAsia="等线"/>
          <w:color w:val="auto"/>
          <w:lang w:eastAsia="en-US"/>
        </w:rPr>
      </w:pPr>
      <w:ins w:id="55" w:author="作者">
        <w:r>
          <w:rPr>
            <w:rFonts w:eastAsia="等线"/>
            <w:color w:val="auto"/>
            <w:lang w:eastAsia="en-US"/>
          </w:rPr>
          <w:t>After receives the MBS session deactivation notification, t</w:t>
        </w:r>
        <w:r w:rsidR="000311CE">
          <w:rPr>
            <w:rFonts w:eastAsia="等线"/>
            <w:color w:val="auto"/>
            <w:lang w:eastAsia="en-US"/>
          </w:rPr>
          <w:t xml:space="preserve">he </w:t>
        </w:r>
        <w:r>
          <w:rPr>
            <w:rFonts w:eastAsia="等线"/>
            <w:color w:val="auto"/>
            <w:lang w:eastAsia="en-US"/>
          </w:rPr>
          <w:t>SMF(s) set</w:t>
        </w:r>
        <w:r w:rsidRPr="00F34ED6">
          <w:rPr>
            <w:rFonts w:eastAsia="等线"/>
            <w:color w:val="auto"/>
            <w:lang w:eastAsia="en-US"/>
          </w:rPr>
          <w:t xml:space="preserve"> the MBS session </w:t>
        </w:r>
        <w:r>
          <w:rPr>
            <w:rFonts w:eastAsia="等线"/>
            <w:color w:val="auto"/>
            <w:lang w:eastAsia="en-US"/>
          </w:rPr>
          <w:t>to</w:t>
        </w:r>
        <w:r w:rsidRPr="00F34ED6">
          <w:rPr>
            <w:rFonts w:eastAsia="等线"/>
            <w:color w:val="auto"/>
            <w:lang w:eastAsia="en-US"/>
          </w:rPr>
          <w:t xml:space="preserve"> inactive state.  </w:t>
        </w:r>
      </w:ins>
    </w:p>
    <w:p w14:paraId="07D3E921" w14:textId="43F74799" w:rsidR="00AD32F1" w:rsidRPr="00945162" w:rsidRDefault="00264033" w:rsidP="00945162">
      <w:pPr>
        <w:overflowPunct/>
        <w:autoSpaceDE/>
        <w:autoSpaceDN/>
        <w:adjustRightInd/>
        <w:ind w:left="568" w:hanging="284"/>
        <w:textAlignment w:val="auto"/>
        <w:rPr>
          <w:ins w:id="56" w:author="作者"/>
          <w:rFonts w:eastAsia="等线"/>
          <w:color w:val="auto"/>
          <w:lang w:eastAsia="en-US"/>
        </w:rPr>
      </w:pPr>
      <w:ins w:id="57" w:author="作者">
        <w:r>
          <w:rPr>
            <w:rFonts w:eastAsia="等线"/>
            <w:color w:val="auto"/>
            <w:lang w:eastAsia="en-US"/>
          </w:rPr>
          <w:t>3</w:t>
        </w:r>
        <w:r w:rsidR="00DD6EF6" w:rsidRPr="00DD6EF6">
          <w:rPr>
            <w:rFonts w:eastAsia="等线"/>
            <w:color w:val="auto"/>
            <w:lang w:eastAsia="en-US"/>
          </w:rPr>
          <w:t>.</w:t>
        </w:r>
        <w:r w:rsidR="00DD6EF6" w:rsidRPr="00DD6EF6">
          <w:rPr>
            <w:rFonts w:eastAsia="等线"/>
            <w:color w:val="auto"/>
            <w:lang w:eastAsia="en-US"/>
          </w:rPr>
          <w:tab/>
          <w:t xml:space="preserve">For each related UE, </w:t>
        </w:r>
        <w:r w:rsidR="009C47E9">
          <w:rPr>
            <w:rFonts w:eastAsia="等线"/>
            <w:color w:val="auto"/>
            <w:lang w:eastAsia="en-US"/>
          </w:rPr>
          <w:t xml:space="preserve">either 5GC shared MBS traffic delivery method or 5GC individual </w:t>
        </w:r>
        <w:r w:rsidR="005F33AD">
          <w:rPr>
            <w:rFonts w:eastAsia="等线"/>
            <w:color w:val="auto"/>
            <w:lang w:eastAsia="en-US"/>
          </w:rPr>
          <w:t xml:space="preserve">MBS traffic </w:t>
        </w:r>
        <w:r w:rsidR="009C47E9">
          <w:rPr>
            <w:rFonts w:eastAsia="等线"/>
            <w:color w:val="auto"/>
            <w:lang w:eastAsia="en-US"/>
          </w:rPr>
          <w:t xml:space="preserve">delivery </w:t>
        </w:r>
        <w:r w:rsidR="005975C7">
          <w:rPr>
            <w:rFonts w:eastAsia="等线"/>
            <w:color w:val="auto"/>
            <w:lang w:eastAsia="en-US"/>
          </w:rPr>
          <w:t>is deactivate</w:t>
        </w:r>
        <w:r w:rsidR="009C47E9">
          <w:rPr>
            <w:rFonts w:eastAsia="等线"/>
            <w:color w:val="auto"/>
            <w:lang w:eastAsia="en-US"/>
          </w:rPr>
          <w:t>.</w:t>
        </w:r>
      </w:ins>
    </w:p>
    <w:bookmarkEnd w:id="2"/>
    <w:p w14:paraId="5F37434F" w14:textId="01ED4DEB" w:rsidR="00CA089A" w:rsidRPr="000017AC" w:rsidRDefault="000017AC" w:rsidP="00C76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0017A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6297F" w14:textId="77777777" w:rsidR="00BB4319" w:rsidRDefault="00BB4319">
      <w:r>
        <w:separator/>
      </w:r>
    </w:p>
    <w:p w14:paraId="79B29B97" w14:textId="77777777" w:rsidR="00BB4319" w:rsidRDefault="00BB4319"/>
  </w:endnote>
  <w:endnote w:type="continuationSeparator" w:id="0">
    <w:p w14:paraId="4D5DDA8B" w14:textId="77777777" w:rsidR="00BB4319" w:rsidRDefault="00BB4319">
      <w:r>
        <w:continuationSeparator/>
      </w:r>
    </w:p>
    <w:p w14:paraId="2495E8F4" w14:textId="77777777" w:rsidR="00BB4319" w:rsidRDefault="00BB43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9902F" w14:textId="77777777" w:rsidR="00BB4319" w:rsidRDefault="00BB4319">
      <w:r>
        <w:separator/>
      </w:r>
    </w:p>
    <w:p w14:paraId="111D390A" w14:textId="77777777" w:rsidR="00BB4319" w:rsidRDefault="00BB4319"/>
  </w:footnote>
  <w:footnote w:type="continuationSeparator" w:id="0">
    <w:p w14:paraId="138A9A97" w14:textId="77777777" w:rsidR="00BB4319" w:rsidRDefault="00BB4319">
      <w:r>
        <w:continuationSeparator/>
      </w:r>
    </w:p>
    <w:p w14:paraId="47594F53" w14:textId="77777777" w:rsidR="00BB4319" w:rsidRDefault="00BB43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6F5DD0" w:rsidRDefault="006F5DD0"/>
  <w:p w14:paraId="0E031DC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3B6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AE3"/>
    <w:multiLevelType w:val="hybridMultilevel"/>
    <w:tmpl w:val="51A4910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D72F70"/>
    <w:multiLevelType w:val="hybridMultilevel"/>
    <w:tmpl w:val="63621E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9F66DA"/>
    <w:multiLevelType w:val="hybridMultilevel"/>
    <w:tmpl w:val="79D6A972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E826EA1"/>
    <w:multiLevelType w:val="hybridMultilevel"/>
    <w:tmpl w:val="12CEBBBE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9F35CFF"/>
    <w:multiLevelType w:val="hybridMultilevel"/>
    <w:tmpl w:val="E94EEFA8"/>
    <w:lvl w:ilvl="0" w:tplc="833AC4B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A8045C"/>
    <w:multiLevelType w:val="hybridMultilevel"/>
    <w:tmpl w:val="676AB41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4355ECB"/>
    <w:multiLevelType w:val="hybridMultilevel"/>
    <w:tmpl w:val="0250F54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8BA565C"/>
    <w:multiLevelType w:val="hybridMultilevel"/>
    <w:tmpl w:val="638EAFEA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2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11CE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57979"/>
    <w:rsid w:val="00057B4A"/>
    <w:rsid w:val="00060F24"/>
    <w:rsid w:val="000623C4"/>
    <w:rsid w:val="0006256B"/>
    <w:rsid w:val="00062F11"/>
    <w:rsid w:val="000631E9"/>
    <w:rsid w:val="00063321"/>
    <w:rsid w:val="000636BA"/>
    <w:rsid w:val="00063EF2"/>
    <w:rsid w:val="0006502B"/>
    <w:rsid w:val="0006595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351"/>
    <w:rsid w:val="00074480"/>
    <w:rsid w:val="00075092"/>
    <w:rsid w:val="0007536B"/>
    <w:rsid w:val="00075A76"/>
    <w:rsid w:val="00075D9C"/>
    <w:rsid w:val="0007799E"/>
    <w:rsid w:val="00080A7B"/>
    <w:rsid w:val="0008116D"/>
    <w:rsid w:val="00082596"/>
    <w:rsid w:val="000830D4"/>
    <w:rsid w:val="00084E41"/>
    <w:rsid w:val="0008565B"/>
    <w:rsid w:val="00085FC7"/>
    <w:rsid w:val="00086929"/>
    <w:rsid w:val="00090D4D"/>
    <w:rsid w:val="00091104"/>
    <w:rsid w:val="00091BA0"/>
    <w:rsid w:val="00092331"/>
    <w:rsid w:val="00093796"/>
    <w:rsid w:val="000946ED"/>
    <w:rsid w:val="0009483A"/>
    <w:rsid w:val="00095AD3"/>
    <w:rsid w:val="000965B7"/>
    <w:rsid w:val="000A126C"/>
    <w:rsid w:val="000A1CE9"/>
    <w:rsid w:val="000A2B21"/>
    <w:rsid w:val="000A2B97"/>
    <w:rsid w:val="000A49D3"/>
    <w:rsid w:val="000A5948"/>
    <w:rsid w:val="000A75B1"/>
    <w:rsid w:val="000B103E"/>
    <w:rsid w:val="000B128A"/>
    <w:rsid w:val="000B131F"/>
    <w:rsid w:val="000B1493"/>
    <w:rsid w:val="000B17B2"/>
    <w:rsid w:val="000B31FA"/>
    <w:rsid w:val="000B3976"/>
    <w:rsid w:val="000B3D80"/>
    <w:rsid w:val="000B3DD5"/>
    <w:rsid w:val="000B50B5"/>
    <w:rsid w:val="000B6166"/>
    <w:rsid w:val="000B6489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5C9E"/>
    <w:rsid w:val="000C71AA"/>
    <w:rsid w:val="000C74FC"/>
    <w:rsid w:val="000C7FDC"/>
    <w:rsid w:val="000D0180"/>
    <w:rsid w:val="000D0F88"/>
    <w:rsid w:val="000D0FDE"/>
    <w:rsid w:val="000D1418"/>
    <w:rsid w:val="000D1BFB"/>
    <w:rsid w:val="000D1C6E"/>
    <w:rsid w:val="000D2E76"/>
    <w:rsid w:val="000D40A1"/>
    <w:rsid w:val="000D504F"/>
    <w:rsid w:val="000D56EC"/>
    <w:rsid w:val="000D59E4"/>
    <w:rsid w:val="000D5EAF"/>
    <w:rsid w:val="000D70EA"/>
    <w:rsid w:val="000E255B"/>
    <w:rsid w:val="000E2C5E"/>
    <w:rsid w:val="000E44F6"/>
    <w:rsid w:val="000E64C9"/>
    <w:rsid w:val="000E6B78"/>
    <w:rsid w:val="000F0450"/>
    <w:rsid w:val="000F06D8"/>
    <w:rsid w:val="000F3035"/>
    <w:rsid w:val="000F3C27"/>
    <w:rsid w:val="000F49E3"/>
    <w:rsid w:val="000F5D71"/>
    <w:rsid w:val="000F5E59"/>
    <w:rsid w:val="000F60B7"/>
    <w:rsid w:val="000F67B7"/>
    <w:rsid w:val="000F7382"/>
    <w:rsid w:val="000F77CC"/>
    <w:rsid w:val="000F7F37"/>
    <w:rsid w:val="0010191A"/>
    <w:rsid w:val="00101FFB"/>
    <w:rsid w:val="00102E13"/>
    <w:rsid w:val="0010430B"/>
    <w:rsid w:val="00104CDA"/>
    <w:rsid w:val="001059D1"/>
    <w:rsid w:val="0010795D"/>
    <w:rsid w:val="00107A82"/>
    <w:rsid w:val="00107E22"/>
    <w:rsid w:val="00110662"/>
    <w:rsid w:val="00111E3C"/>
    <w:rsid w:val="00112A39"/>
    <w:rsid w:val="00112BF1"/>
    <w:rsid w:val="0011387E"/>
    <w:rsid w:val="001142B0"/>
    <w:rsid w:val="0011499C"/>
    <w:rsid w:val="00115694"/>
    <w:rsid w:val="001156E9"/>
    <w:rsid w:val="001205BE"/>
    <w:rsid w:val="00120763"/>
    <w:rsid w:val="0012113A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0F7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B7"/>
    <w:rsid w:val="0014582F"/>
    <w:rsid w:val="0014617D"/>
    <w:rsid w:val="0014688E"/>
    <w:rsid w:val="00147EAA"/>
    <w:rsid w:val="001512CD"/>
    <w:rsid w:val="0015175F"/>
    <w:rsid w:val="00151A7D"/>
    <w:rsid w:val="00152028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11D7"/>
    <w:rsid w:val="001821B7"/>
    <w:rsid w:val="00182258"/>
    <w:rsid w:val="00183061"/>
    <w:rsid w:val="001835B3"/>
    <w:rsid w:val="00184110"/>
    <w:rsid w:val="00184314"/>
    <w:rsid w:val="001846EE"/>
    <w:rsid w:val="00184908"/>
    <w:rsid w:val="001850C4"/>
    <w:rsid w:val="00185606"/>
    <w:rsid w:val="00185660"/>
    <w:rsid w:val="00185C88"/>
    <w:rsid w:val="001864EC"/>
    <w:rsid w:val="00186792"/>
    <w:rsid w:val="00186F58"/>
    <w:rsid w:val="00187F8B"/>
    <w:rsid w:val="00190055"/>
    <w:rsid w:val="001906C2"/>
    <w:rsid w:val="001929DA"/>
    <w:rsid w:val="00192FFA"/>
    <w:rsid w:val="00193556"/>
    <w:rsid w:val="00193C28"/>
    <w:rsid w:val="001940BC"/>
    <w:rsid w:val="00195067"/>
    <w:rsid w:val="0019666E"/>
    <w:rsid w:val="00196B2A"/>
    <w:rsid w:val="0019723A"/>
    <w:rsid w:val="001A022E"/>
    <w:rsid w:val="001A09ED"/>
    <w:rsid w:val="001A0FD2"/>
    <w:rsid w:val="001A127E"/>
    <w:rsid w:val="001A37C9"/>
    <w:rsid w:val="001A3A7D"/>
    <w:rsid w:val="001A3C9B"/>
    <w:rsid w:val="001A3FB4"/>
    <w:rsid w:val="001A486C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7A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A43"/>
    <w:rsid w:val="001C0BE4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A1A"/>
    <w:rsid w:val="001E4D50"/>
    <w:rsid w:val="001E4DFF"/>
    <w:rsid w:val="001E5C9E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751"/>
    <w:rsid w:val="001F6AA4"/>
    <w:rsid w:val="002007A2"/>
    <w:rsid w:val="00200C7B"/>
    <w:rsid w:val="00201759"/>
    <w:rsid w:val="002021FC"/>
    <w:rsid w:val="002043CF"/>
    <w:rsid w:val="00205F81"/>
    <w:rsid w:val="00206169"/>
    <w:rsid w:val="00207174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C6B"/>
    <w:rsid w:val="00216F4A"/>
    <w:rsid w:val="00217BBC"/>
    <w:rsid w:val="00217E65"/>
    <w:rsid w:val="00220AEB"/>
    <w:rsid w:val="00221F47"/>
    <w:rsid w:val="00223D76"/>
    <w:rsid w:val="002271FA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5ABD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0D"/>
    <w:rsid w:val="002460C3"/>
    <w:rsid w:val="002464B3"/>
    <w:rsid w:val="00246DE7"/>
    <w:rsid w:val="0024781C"/>
    <w:rsid w:val="00247ABA"/>
    <w:rsid w:val="00247CAC"/>
    <w:rsid w:val="00247D8B"/>
    <w:rsid w:val="00247FFA"/>
    <w:rsid w:val="00250064"/>
    <w:rsid w:val="002504E7"/>
    <w:rsid w:val="00252101"/>
    <w:rsid w:val="0025240D"/>
    <w:rsid w:val="00252DDE"/>
    <w:rsid w:val="002536C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33"/>
    <w:rsid w:val="002644D3"/>
    <w:rsid w:val="002657DD"/>
    <w:rsid w:val="002674F2"/>
    <w:rsid w:val="00267FC8"/>
    <w:rsid w:val="002707A8"/>
    <w:rsid w:val="00270D4F"/>
    <w:rsid w:val="00271A3E"/>
    <w:rsid w:val="002723FA"/>
    <w:rsid w:val="00272C3E"/>
    <w:rsid w:val="00272E73"/>
    <w:rsid w:val="0027355F"/>
    <w:rsid w:val="00273A6A"/>
    <w:rsid w:val="00273AF8"/>
    <w:rsid w:val="00273B6F"/>
    <w:rsid w:val="00273D31"/>
    <w:rsid w:val="0027499D"/>
    <w:rsid w:val="002756C1"/>
    <w:rsid w:val="0027586B"/>
    <w:rsid w:val="00275AA6"/>
    <w:rsid w:val="00275D82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5F0"/>
    <w:rsid w:val="0029673F"/>
    <w:rsid w:val="002A062F"/>
    <w:rsid w:val="002A3C41"/>
    <w:rsid w:val="002A4FE7"/>
    <w:rsid w:val="002A5EB9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69"/>
    <w:rsid w:val="002E1322"/>
    <w:rsid w:val="002E199D"/>
    <w:rsid w:val="002E1B45"/>
    <w:rsid w:val="002E2018"/>
    <w:rsid w:val="002E289A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6C"/>
    <w:rsid w:val="002F0809"/>
    <w:rsid w:val="002F0C12"/>
    <w:rsid w:val="002F2E4C"/>
    <w:rsid w:val="002F400D"/>
    <w:rsid w:val="002F423B"/>
    <w:rsid w:val="002F4A06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D1"/>
    <w:rsid w:val="00301754"/>
    <w:rsid w:val="003019CF"/>
    <w:rsid w:val="00302FF5"/>
    <w:rsid w:val="003034B2"/>
    <w:rsid w:val="00305F20"/>
    <w:rsid w:val="00305F9D"/>
    <w:rsid w:val="00306F41"/>
    <w:rsid w:val="00310B0A"/>
    <w:rsid w:val="0031175D"/>
    <w:rsid w:val="00312459"/>
    <w:rsid w:val="00313FB4"/>
    <w:rsid w:val="003142A3"/>
    <w:rsid w:val="0031486D"/>
    <w:rsid w:val="003150A2"/>
    <w:rsid w:val="003153C7"/>
    <w:rsid w:val="00316798"/>
    <w:rsid w:val="0031743F"/>
    <w:rsid w:val="00317BA6"/>
    <w:rsid w:val="003213D4"/>
    <w:rsid w:val="0032155D"/>
    <w:rsid w:val="00323B3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E07"/>
    <w:rsid w:val="003349DF"/>
    <w:rsid w:val="00335D2E"/>
    <w:rsid w:val="0034141F"/>
    <w:rsid w:val="0034409B"/>
    <w:rsid w:val="00345264"/>
    <w:rsid w:val="00346050"/>
    <w:rsid w:val="003463B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61"/>
    <w:rsid w:val="00360CF4"/>
    <w:rsid w:val="0036191A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C7E"/>
    <w:rsid w:val="00372C13"/>
    <w:rsid w:val="00372FE8"/>
    <w:rsid w:val="003746AA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F2D"/>
    <w:rsid w:val="00384D8F"/>
    <w:rsid w:val="00385B51"/>
    <w:rsid w:val="0038795A"/>
    <w:rsid w:val="00387E4A"/>
    <w:rsid w:val="00391008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44E"/>
    <w:rsid w:val="003A376F"/>
    <w:rsid w:val="003A3BC8"/>
    <w:rsid w:val="003A4711"/>
    <w:rsid w:val="003A5197"/>
    <w:rsid w:val="003A5C13"/>
    <w:rsid w:val="003A68DD"/>
    <w:rsid w:val="003A69B6"/>
    <w:rsid w:val="003A6AB2"/>
    <w:rsid w:val="003A6BB6"/>
    <w:rsid w:val="003B007B"/>
    <w:rsid w:val="003B00A0"/>
    <w:rsid w:val="003B020E"/>
    <w:rsid w:val="003B0FC2"/>
    <w:rsid w:val="003B2E77"/>
    <w:rsid w:val="003B2F4F"/>
    <w:rsid w:val="003B300F"/>
    <w:rsid w:val="003B3A39"/>
    <w:rsid w:val="003B3C85"/>
    <w:rsid w:val="003B4E5D"/>
    <w:rsid w:val="003B59D6"/>
    <w:rsid w:val="003B7365"/>
    <w:rsid w:val="003B7948"/>
    <w:rsid w:val="003B7D22"/>
    <w:rsid w:val="003C02B3"/>
    <w:rsid w:val="003C52C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8D5"/>
    <w:rsid w:val="003D50B1"/>
    <w:rsid w:val="003D5774"/>
    <w:rsid w:val="003D5E36"/>
    <w:rsid w:val="003D6607"/>
    <w:rsid w:val="003D66C5"/>
    <w:rsid w:val="003D7553"/>
    <w:rsid w:val="003D7EB3"/>
    <w:rsid w:val="003E0C5C"/>
    <w:rsid w:val="003E0F12"/>
    <w:rsid w:val="003E1062"/>
    <w:rsid w:val="003E10AA"/>
    <w:rsid w:val="003E13B1"/>
    <w:rsid w:val="003E17B5"/>
    <w:rsid w:val="003E248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5B0F"/>
    <w:rsid w:val="003F5E95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30080"/>
    <w:rsid w:val="0043031B"/>
    <w:rsid w:val="00431F48"/>
    <w:rsid w:val="00433E88"/>
    <w:rsid w:val="00434BDE"/>
    <w:rsid w:val="00437448"/>
    <w:rsid w:val="00440861"/>
    <w:rsid w:val="00441C32"/>
    <w:rsid w:val="00441E13"/>
    <w:rsid w:val="00443252"/>
    <w:rsid w:val="004438D7"/>
    <w:rsid w:val="004439C8"/>
    <w:rsid w:val="00443F2F"/>
    <w:rsid w:val="004452BF"/>
    <w:rsid w:val="00445D60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4837"/>
    <w:rsid w:val="00455110"/>
    <w:rsid w:val="004565EE"/>
    <w:rsid w:val="00457411"/>
    <w:rsid w:val="004603EE"/>
    <w:rsid w:val="00460BEA"/>
    <w:rsid w:val="004611C8"/>
    <w:rsid w:val="0046254E"/>
    <w:rsid w:val="00462B3D"/>
    <w:rsid w:val="00463840"/>
    <w:rsid w:val="0046434C"/>
    <w:rsid w:val="00464A39"/>
    <w:rsid w:val="00464F7D"/>
    <w:rsid w:val="00465260"/>
    <w:rsid w:val="00465AD0"/>
    <w:rsid w:val="00465DB0"/>
    <w:rsid w:val="00466150"/>
    <w:rsid w:val="00467673"/>
    <w:rsid w:val="00470CA4"/>
    <w:rsid w:val="004719FB"/>
    <w:rsid w:val="004745FD"/>
    <w:rsid w:val="004774B4"/>
    <w:rsid w:val="00477666"/>
    <w:rsid w:val="004803C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C5"/>
    <w:rsid w:val="0049119F"/>
    <w:rsid w:val="00491A0E"/>
    <w:rsid w:val="00494686"/>
    <w:rsid w:val="0049476B"/>
    <w:rsid w:val="004953B2"/>
    <w:rsid w:val="00495464"/>
    <w:rsid w:val="00497688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B08B3"/>
    <w:rsid w:val="004B28C5"/>
    <w:rsid w:val="004B28FE"/>
    <w:rsid w:val="004B36FC"/>
    <w:rsid w:val="004B3A9A"/>
    <w:rsid w:val="004B48B8"/>
    <w:rsid w:val="004B60E5"/>
    <w:rsid w:val="004B7262"/>
    <w:rsid w:val="004B7CB0"/>
    <w:rsid w:val="004B7F5D"/>
    <w:rsid w:val="004C025E"/>
    <w:rsid w:val="004C04D2"/>
    <w:rsid w:val="004C2A9C"/>
    <w:rsid w:val="004C3472"/>
    <w:rsid w:val="004C49BC"/>
    <w:rsid w:val="004C531F"/>
    <w:rsid w:val="004C540F"/>
    <w:rsid w:val="004C6586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7DD"/>
    <w:rsid w:val="004D3A47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4F7602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352"/>
    <w:rsid w:val="005157E0"/>
    <w:rsid w:val="00515C05"/>
    <w:rsid w:val="005162CB"/>
    <w:rsid w:val="00516C7F"/>
    <w:rsid w:val="005177DB"/>
    <w:rsid w:val="00517888"/>
    <w:rsid w:val="00520451"/>
    <w:rsid w:val="00520EBC"/>
    <w:rsid w:val="0052136C"/>
    <w:rsid w:val="00521FD1"/>
    <w:rsid w:val="00524196"/>
    <w:rsid w:val="005244BB"/>
    <w:rsid w:val="00526FD3"/>
    <w:rsid w:val="00527F42"/>
    <w:rsid w:val="005304F4"/>
    <w:rsid w:val="005309C0"/>
    <w:rsid w:val="005309EF"/>
    <w:rsid w:val="005318C2"/>
    <w:rsid w:val="00531CA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C3"/>
    <w:rsid w:val="00543E55"/>
    <w:rsid w:val="00543F19"/>
    <w:rsid w:val="005446D6"/>
    <w:rsid w:val="00544B09"/>
    <w:rsid w:val="00546513"/>
    <w:rsid w:val="00550EED"/>
    <w:rsid w:val="0055150E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61209"/>
    <w:rsid w:val="005612D1"/>
    <w:rsid w:val="005641EC"/>
    <w:rsid w:val="0056459E"/>
    <w:rsid w:val="005657E5"/>
    <w:rsid w:val="005661CD"/>
    <w:rsid w:val="00566A66"/>
    <w:rsid w:val="00567202"/>
    <w:rsid w:val="00567317"/>
    <w:rsid w:val="00572BA6"/>
    <w:rsid w:val="00573C90"/>
    <w:rsid w:val="005746B5"/>
    <w:rsid w:val="00574A05"/>
    <w:rsid w:val="00575BDC"/>
    <w:rsid w:val="0057683F"/>
    <w:rsid w:val="00576F70"/>
    <w:rsid w:val="00577C3B"/>
    <w:rsid w:val="00580290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60AC"/>
    <w:rsid w:val="00590772"/>
    <w:rsid w:val="0059084D"/>
    <w:rsid w:val="00591AC5"/>
    <w:rsid w:val="005932C8"/>
    <w:rsid w:val="00593984"/>
    <w:rsid w:val="00593A79"/>
    <w:rsid w:val="005942EA"/>
    <w:rsid w:val="0059430C"/>
    <w:rsid w:val="00595C4B"/>
    <w:rsid w:val="005968A2"/>
    <w:rsid w:val="005973DC"/>
    <w:rsid w:val="005975C7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78B"/>
    <w:rsid w:val="005B39D5"/>
    <w:rsid w:val="005B3FB9"/>
    <w:rsid w:val="005B445F"/>
    <w:rsid w:val="005B49B5"/>
    <w:rsid w:val="005B605D"/>
    <w:rsid w:val="005B62D9"/>
    <w:rsid w:val="005B6571"/>
    <w:rsid w:val="005B6969"/>
    <w:rsid w:val="005C02E9"/>
    <w:rsid w:val="005C04A8"/>
    <w:rsid w:val="005C0AC3"/>
    <w:rsid w:val="005C1260"/>
    <w:rsid w:val="005C1CE7"/>
    <w:rsid w:val="005C2F29"/>
    <w:rsid w:val="005C411A"/>
    <w:rsid w:val="005C5B01"/>
    <w:rsid w:val="005C5C0D"/>
    <w:rsid w:val="005C63A7"/>
    <w:rsid w:val="005C69F9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4B15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70"/>
    <w:rsid w:val="005E793F"/>
    <w:rsid w:val="005E7A4A"/>
    <w:rsid w:val="005F08C9"/>
    <w:rsid w:val="005F209C"/>
    <w:rsid w:val="005F23C8"/>
    <w:rsid w:val="005F302E"/>
    <w:rsid w:val="005F33AD"/>
    <w:rsid w:val="005F33AF"/>
    <w:rsid w:val="005F3633"/>
    <w:rsid w:val="005F3781"/>
    <w:rsid w:val="005F59D9"/>
    <w:rsid w:val="005F76E9"/>
    <w:rsid w:val="00601B1A"/>
    <w:rsid w:val="00601CC9"/>
    <w:rsid w:val="00603FD0"/>
    <w:rsid w:val="00605104"/>
    <w:rsid w:val="00607580"/>
    <w:rsid w:val="00611B09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5BE6"/>
    <w:rsid w:val="00615D97"/>
    <w:rsid w:val="00616303"/>
    <w:rsid w:val="00616B03"/>
    <w:rsid w:val="00617E84"/>
    <w:rsid w:val="006216B3"/>
    <w:rsid w:val="00621A9D"/>
    <w:rsid w:val="00621EDE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110E"/>
    <w:rsid w:val="00632F1F"/>
    <w:rsid w:val="00633D96"/>
    <w:rsid w:val="00634B18"/>
    <w:rsid w:val="00635AB9"/>
    <w:rsid w:val="0063626F"/>
    <w:rsid w:val="006369BB"/>
    <w:rsid w:val="00640010"/>
    <w:rsid w:val="00640777"/>
    <w:rsid w:val="0064130B"/>
    <w:rsid w:val="0064146B"/>
    <w:rsid w:val="00642055"/>
    <w:rsid w:val="00642CCA"/>
    <w:rsid w:val="00644664"/>
    <w:rsid w:val="00644B01"/>
    <w:rsid w:val="00646281"/>
    <w:rsid w:val="006462C1"/>
    <w:rsid w:val="00650EF3"/>
    <w:rsid w:val="00651D13"/>
    <w:rsid w:val="00651EE2"/>
    <w:rsid w:val="0065267B"/>
    <w:rsid w:val="0065339E"/>
    <w:rsid w:val="006539B5"/>
    <w:rsid w:val="00654093"/>
    <w:rsid w:val="006548A6"/>
    <w:rsid w:val="0066251F"/>
    <w:rsid w:val="00665688"/>
    <w:rsid w:val="00666995"/>
    <w:rsid w:val="0066757F"/>
    <w:rsid w:val="006701F5"/>
    <w:rsid w:val="006705D5"/>
    <w:rsid w:val="00670725"/>
    <w:rsid w:val="006707F5"/>
    <w:rsid w:val="00670D34"/>
    <w:rsid w:val="00671A62"/>
    <w:rsid w:val="00671D64"/>
    <w:rsid w:val="00671E80"/>
    <w:rsid w:val="006724E3"/>
    <w:rsid w:val="00672D14"/>
    <w:rsid w:val="00673CFE"/>
    <w:rsid w:val="00674CCA"/>
    <w:rsid w:val="0067533F"/>
    <w:rsid w:val="00676A96"/>
    <w:rsid w:val="00677D95"/>
    <w:rsid w:val="006808FE"/>
    <w:rsid w:val="006810AB"/>
    <w:rsid w:val="0068264E"/>
    <w:rsid w:val="00682761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74E6"/>
    <w:rsid w:val="006A1828"/>
    <w:rsid w:val="006A2C65"/>
    <w:rsid w:val="006A3721"/>
    <w:rsid w:val="006A3DDC"/>
    <w:rsid w:val="006A4B39"/>
    <w:rsid w:val="006A55EA"/>
    <w:rsid w:val="006A6DF0"/>
    <w:rsid w:val="006A770B"/>
    <w:rsid w:val="006B02B8"/>
    <w:rsid w:val="006B043A"/>
    <w:rsid w:val="006B134E"/>
    <w:rsid w:val="006B26DF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128"/>
    <w:rsid w:val="006C2781"/>
    <w:rsid w:val="006C3198"/>
    <w:rsid w:val="006C353D"/>
    <w:rsid w:val="006C3572"/>
    <w:rsid w:val="006C383E"/>
    <w:rsid w:val="006C661C"/>
    <w:rsid w:val="006C6C32"/>
    <w:rsid w:val="006C70F0"/>
    <w:rsid w:val="006C7993"/>
    <w:rsid w:val="006D1207"/>
    <w:rsid w:val="006D1E28"/>
    <w:rsid w:val="006D1F43"/>
    <w:rsid w:val="006D2151"/>
    <w:rsid w:val="006D26E8"/>
    <w:rsid w:val="006D2EFC"/>
    <w:rsid w:val="006D3213"/>
    <w:rsid w:val="006D3AE5"/>
    <w:rsid w:val="006D3D84"/>
    <w:rsid w:val="006D472F"/>
    <w:rsid w:val="006D5301"/>
    <w:rsid w:val="006D5914"/>
    <w:rsid w:val="006D6005"/>
    <w:rsid w:val="006D6044"/>
    <w:rsid w:val="006D6502"/>
    <w:rsid w:val="006D6B03"/>
    <w:rsid w:val="006E2754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DD0"/>
    <w:rsid w:val="006F66BD"/>
    <w:rsid w:val="006F7205"/>
    <w:rsid w:val="0070027C"/>
    <w:rsid w:val="007009DC"/>
    <w:rsid w:val="0070377A"/>
    <w:rsid w:val="00704663"/>
    <w:rsid w:val="00705F89"/>
    <w:rsid w:val="00706881"/>
    <w:rsid w:val="007077AE"/>
    <w:rsid w:val="007108AB"/>
    <w:rsid w:val="00711F58"/>
    <w:rsid w:val="00712826"/>
    <w:rsid w:val="00712936"/>
    <w:rsid w:val="00713FD9"/>
    <w:rsid w:val="0071462A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AC2"/>
    <w:rsid w:val="00722D02"/>
    <w:rsid w:val="00722F8D"/>
    <w:rsid w:val="00723554"/>
    <w:rsid w:val="0072518F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993"/>
    <w:rsid w:val="00744FCE"/>
    <w:rsid w:val="007506F6"/>
    <w:rsid w:val="0075122A"/>
    <w:rsid w:val="007516E8"/>
    <w:rsid w:val="007518AE"/>
    <w:rsid w:val="00754C4F"/>
    <w:rsid w:val="0075550E"/>
    <w:rsid w:val="00755A59"/>
    <w:rsid w:val="00756755"/>
    <w:rsid w:val="00757168"/>
    <w:rsid w:val="007573CC"/>
    <w:rsid w:val="0076013E"/>
    <w:rsid w:val="00761387"/>
    <w:rsid w:val="00761449"/>
    <w:rsid w:val="00762063"/>
    <w:rsid w:val="00762143"/>
    <w:rsid w:val="00762A9C"/>
    <w:rsid w:val="00763BF5"/>
    <w:rsid w:val="00763E75"/>
    <w:rsid w:val="00764DC3"/>
    <w:rsid w:val="0076702C"/>
    <w:rsid w:val="00767C2D"/>
    <w:rsid w:val="0077022F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1679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DB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FDA"/>
    <w:rsid w:val="007A31EE"/>
    <w:rsid w:val="007A3633"/>
    <w:rsid w:val="007A3E80"/>
    <w:rsid w:val="007A42A5"/>
    <w:rsid w:val="007A571E"/>
    <w:rsid w:val="007A605E"/>
    <w:rsid w:val="007A6135"/>
    <w:rsid w:val="007A70F7"/>
    <w:rsid w:val="007B0537"/>
    <w:rsid w:val="007B085A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68A0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61D2"/>
    <w:rsid w:val="007C6AA3"/>
    <w:rsid w:val="007C71BB"/>
    <w:rsid w:val="007C75CA"/>
    <w:rsid w:val="007D1079"/>
    <w:rsid w:val="007D13D5"/>
    <w:rsid w:val="007D154A"/>
    <w:rsid w:val="007D2317"/>
    <w:rsid w:val="007D257F"/>
    <w:rsid w:val="007D3063"/>
    <w:rsid w:val="007D3431"/>
    <w:rsid w:val="007D3C8C"/>
    <w:rsid w:val="007D4832"/>
    <w:rsid w:val="007D4A0E"/>
    <w:rsid w:val="007D572B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757"/>
    <w:rsid w:val="007F1E68"/>
    <w:rsid w:val="007F20F1"/>
    <w:rsid w:val="007F2AC2"/>
    <w:rsid w:val="007F32CB"/>
    <w:rsid w:val="007F373F"/>
    <w:rsid w:val="007F5299"/>
    <w:rsid w:val="007F536A"/>
    <w:rsid w:val="007F53F7"/>
    <w:rsid w:val="007F5DAF"/>
    <w:rsid w:val="007F70CC"/>
    <w:rsid w:val="007F759D"/>
    <w:rsid w:val="007F76F3"/>
    <w:rsid w:val="007F79FA"/>
    <w:rsid w:val="007F7AE1"/>
    <w:rsid w:val="0080026A"/>
    <w:rsid w:val="00800E2F"/>
    <w:rsid w:val="00801464"/>
    <w:rsid w:val="008017AF"/>
    <w:rsid w:val="00802E9A"/>
    <w:rsid w:val="00802F97"/>
    <w:rsid w:val="00803142"/>
    <w:rsid w:val="0080389D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1B4F"/>
    <w:rsid w:val="008224A6"/>
    <w:rsid w:val="0082275D"/>
    <w:rsid w:val="00822C6A"/>
    <w:rsid w:val="008252D8"/>
    <w:rsid w:val="00825910"/>
    <w:rsid w:val="008273A1"/>
    <w:rsid w:val="008274BB"/>
    <w:rsid w:val="00830B16"/>
    <w:rsid w:val="00830CDB"/>
    <w:rsid w:val="00830D88"/>
    <w:rsid w:val="008318AB"/>
    <w:rsid w:val="00831C58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35D"/>
    <w:rsid w:val="0083744C"/>
    <w:rsid w:val="008378BF"/>
    <w:rsid w:val="00840FEB"/>
    <w:rsid w:val="00841F76"/>
    <w:rsid w:val="00842C2E"/>
    <w:rsid w:val="00842DB0"/>
    <w:rsid w:val="00844157"/>
    <w:rsid w:val="008449F4"/>
    <w:rsid w:val="00844B8F"/>
    <w:rsid w:val="0084515B"/>
    <w:rsid w:val="00845BCC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3F00"/>
    <w:rsid w:val="008941FF"/>
    <w:rsid w:val="00894F1D"/>
    <w:rsid w:val="00897053"/>
    <w:rsid w:val="008A030C"/>
    <w:rsid w:val="008A08EC"/>
    <w:rsid w:val="008A0FD2"/>
    <w:rsid w:val="008A12B3"/>
    <w:rsid w:val="008A1C78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B7F"/>
    <w:rsid w:val="008C09B2"/>
    <w:rsid w:val="008C0F1C"/>
    <w:rsid w:val="008C1FF7"/>
    <w:rsid w:val="008C32D5"/>
    <w:rsid w:val="008C362C"/>
    <w:rsid w:val="008C3743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E00B2"/>
    <w:rsid w:val="008E0416"/>
    <w:rsid w:val="008E0EB6"/>
    <w:rsid w:val="008E12F8"/>
    <w:rsid w:val="008E27F9"/>
    <w:rsid w:val="008E2C98"/>
    <w:rsid w:val="008E3D19"/>
    <w:rsid w:val="008E614A"/>
    <w:rsid w:val="008E670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2158"/>
    <w:rsid w:val="009131E0"/>
    <w:rsid w:val="009151B8"/>
    <w:rsid w:val="0091538B"/>
    <w:rsid w:val="009173A0"/>
    <w:rsid w:val="00917AB2"/>
    <w:rsid w:val="00920FA1"/>
    <w:rsid w:val="0092375A"/>
    <w:rsid w:val="00923A7D"/>
    <w:rsid w:val="00926B89"/>
    <w:rsid w:val="00927C1B"/>
    <w:rsid w:val="00927E6B"/>
    <w:rsid w:val="00930E05"/>
    <w:rsid w:val="009312F0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D45"/>
    <w:rsid w:val="00942421"/>
    <w:rsid w:val="00942586"/>
    <w:rsid w:val="00942A8D"/>
    <w:rsid w:val="00945162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2044"/>
    <w:rsid w:val="00972726"/>
    <w:rsid w:val="00973F30"/>
    <w:rsid w:val="00975AC9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90"/>
    <w:rsid w:val="0098614D"/>
    <w:rsid w:val="0098630D"/>
    <w:rsid w:val="0098652B"/>
    <w:rsid w:val="00986C0C"/>
    <w:rsid w:val="00986CFF"/>
    <w:rsid w:val="00990BC7"/>
    <w:rsid w:val="00991147"/>
    <w:rsid w:val="00991666"/>
    <w:rsid w:val="009922F6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250E"/>
    <w:rsid w:val="009A3078"/>
    <w:rsid w:val="009A36B1"/>
    <w:rsid w:val="009A44DE"/>
    <w:rsid w:val="009A5784"/>
    <w:rsid w:val="009A71EE"/>
    <w:rsid w:val="009B0347"/>
    <w:rsid w:val="009B1E82"/>
    <w:rsid w:val="009B28CC"/>
    <w:rsid w:val="009B2A0D"/>
    <w:rsid w:val="009B2E3A"/>
    <w:rsid w:val="009B2F3F"/>
    <w:rsid w:val="009B3744"/>
    <w:rsid w:val="009B41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952"/>
    <w:rsid w:val="009E3D4D"/>
    <w:rsid w:val="009E4567"/>
    <w:rsid w:val="009E5AD2"/>
    <w:rsid w:val="009E5E33"/>
    <w:rsid w:val="009E677C"/>
    <w:rsid w:val="009F00BC"/>
    <w:rsid w:val="009F0B1B"/>
    <w:rsid w:val="009F0BBA"/>
    <w:rsid w:val="009F0BD4"/>
    <w:rsid w:val="009F1B24"/>
    <w:rsid w:val="009F1DA5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BD"/>
    <w:rsid w:val="00A17EAF"/>
    <w:rsid w:val="00A2093A"/>
    <w:rsid w:val="00A2094B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535"/>
    <w:rsid w:val="00A35FA2"/>
    <w:rsid w:val="00A36010"/>
    <w:rsid w:val="00A36832"/>
    <w:rsid w:val="00A40D90"/>
    <w:rsid w:val="00A41D84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45E"/>
    <w:rsid w:val="00A537D1"/>
    <w:rsid w:val="00A54949"/>
    <w:rsid w:val="00A55E0A"/>
    <w:rsid w:val="00A55E6C"/>
    <w:rsid w:val="00A562A8"/>
    <w:rsid w:val="00A5645D"/>
    <w:rsid w:val="00A60363"/>
    <w:rsid w:val="00A607E9"/>
    <w:rsid w:val="00A60C51"/>
    <w:rsid w:val="00A61063"/>
    <w:rsid w:val="00A61E77"/>
    <w:rsid w:val="00A62ECF"/>
    <w:rsid w:val="00A630FB"/>
    <w:rsid w:val="00A63160"/>
    <w:rsid w:val="00A643FF"/>
    <w:rsid w:val="00A64C7B"/>
    <w:rsid w:val="00A65A7D"/>
    <w:rsid w:val="00A66142"/>
    <w:rsid w:val="00A66AAC"/>
    <w:rsid w:val="00A66AFD"/>
    <w:rsid w:val="00A6755F"/>
    <w:rsid w:val="00A67645"/>
    <w:rsid w:val="00A711B6"/>
    <w:rsid w:val="00A72E6F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77ACC"/>
    <w:rsid w:val="00A808CE"/>
    <w:rsid w:val="00A8109F"/>
    <w:rsid w:val="00A81B6B"/>
    <w:rsid w:val="00A8265C"/>
    <w:rsid w:val="00A82FC7"/>
    <w:rsid w:val="00A83682"/>
    <w:rsid w:val="00A8386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F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DF5"/>
    <w:rsid w:val="00AA41C0"/>
    <w:rsid w:val="00AA49BE"/>
    <w:rsid w:val="00AA4B70"/>
    <w:rsid w:val="00AA5E5D"/>
    <w:rsid w:val="00AA5F09"/>
    <w:rsid w:val="00AA6E53"/>
    <w:rsid w:val="00AB04E1"/>
    <w:rsid w:val="00AB0531"/>
    <w:rsid w:val="00AB283D"/>
    <w:rsid w:val="00AB3839"/>
    <w:rsid w:val="00AB3BD1"/>
    <w:rsid w:val="00AB443B"/>
    <w:rsid w:val="00AB4A09"/>
    <w:rsid w:val="00AB4AFA"/>
    <w:rsid w:val="00AB51CF"/>
    <w:rsid w:val="00AB59A9"/>
    <w:rsid w:val="00AB5DB5"/>
    <w:rsid w:val="00AB70C9"/>
    <w:rsid w:val="00AB7E31"/>
    <w:rsid w:val="00AC0322"/>
    <w:rsid w:val="00AC0749"/>
    <w:rsid w:val="00AC0A18"/>
    <w:rsid w:val="00AC1F4A"/>
    <w:rsid w:val="00AC1F7B"/>
    <w:rsid w:val="00AC2D32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840"/>
    <w:rsid w:val="00AD1948"/>
    <w:rsid w:val="00AD32F1"/>
    <w:rsid w:val="00AD442F"/>
    <w:rsid w:val="00AD4B6A"/>
    <w:rsid w:val="00AD5E5C"/>
    <w:rsid w:val="00AD67C7"/>
    <w:rsid w:val="00AD6A5C"/>
    <w:rsid w:val="00AD7BE9"/>
    <w:rsid w:val="00AE05B0"/>
    <w:rsid w:val="00AE07DB"/>
    <w:rsid w:val="00AE0983"/>
    <w:rsid w:val="00AE0C71"/>
    <w:rsid w:val="00AE1472"/>
    <w:rsid w:val="00AE1CA8"/>
    <w:rsid w:val="00AE2732"/>
    <w:rsid w:val="00AE32B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656B"/>
    <w:rsid w:val="00AF7393"/>
    <w:rsid w:val="00B014C2"/>
    <w:rsid w:val="00B01701"/>
    <w:rsid w:val="00B02BFC"/>
    <w:rsid w:val="00B02F21"/>
    <w:rsid w:val="00B03770"/>
    <w:rsid w:val="00B03D58"/>
    <w:rsid w:val="00B03E15"/>
    <w:rsid w:val="00B03F2F"/>
    <w:rsid w:val="00B04613"/>
    <w:rsid w:val="00B0544B"/>
    <w:rsid w:val="00B059AF"/>
    <w:rsid w:val="00B06F3E"/>
    <w:rsid w:val="00B079F5"/>
    <w:rsid w:val="00B10464"/>
    <w:rsid w:val="00B11EE2"/>
    <w:rsid w:val="00B14987"/>
    <w:rsid w:val="00B15CB4"/>
    <w:rsid w:val="00B15D04"/>
    <w:rsid w:val="00B17349"/>
    <w:rsid w:val="00B17779"/>
    <w:rsid w:val="00B179F8"/>
    <w:rsid w:val="00B2025F"/>
    <w:rsid w:val="00B20E9E"/>
    <w:rsid w:val="00B21492"/>
    <w:rsid w:val="00B2278E"/>
    <w:rsid w:val="00B22ED3"/>
    <w:rsid w:val="00B24F30"/>
    <w:rsid w:val="00B25058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594"/>
    <w:rsid w:val="00B47691"/>
    <w:rsid w:val="00B4781C"/>
    <w:rsid w:val="00B5096F"/>
    <w:rsid w:val="00B51FF2"/>
    <w:rsid w:val="00B526DF"/>
    <w:rsid w:val="00B52BDC"/>
    <w:rsid w:val="00B5315C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6235"/>
    <w:rsid w:val="00B67B0A"/>
    <w:rsid w:val="00B702BB"/>
    <w:rsid w:val="00B70785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DC6"/>
    <w:rsid w:val="00B81E96"/>
    <w:rsid w:val="00B82343"/>
    <w:rsid w:val="00B8312C"/>
    <w:rsid w:val="00B84791"/>
    <w:rsid w:val="00B85847"/>
    <w:rsid w:val="00B90A18"/>
    <w:rsid w:val="00B90A98"/>
    <w:rsid w:val="00B9140C"/>
    <w:rsid w:val="00B91779"/>
    <w:rsid w:val="00B91E98"/>
    <w:rsid w:val="00B9467E"/>
    <w:rsid w:val="00B95DC8"/>
    <w:rsid w:val="00B9643B"/>
    <w:rsid w:val="00BA00DE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19"/>
    <w:rsid w:val="00BB51D0"/>
    <w:rsid w:val="00BB58AB"/>
    <w:rsid w:val="00BB5B6F"/>
    <w:rsid w:val="00BB69F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9DE"/>
    <w:rsid w:val="00BE1A5A"/>
    <w:rsid w:val="00BE231E"/>
    <w:rsid w:val="00BE2396"/>
    <w:rsid w:val="00BE256F"/>
    <w:rsid w:val="00BE27B6"/>
    <w:rsid w:val="00BE2828"/>
    <w:rsid w:val="00BE2B0A"/>
    <w:rsid w:val="00BE3224"/>
    <w:rsid w:val="00BE3468"/>
    <w:rsid w:val="00BE42F2"/>
    <w:rsid w:val="00BE469E"/>
    <w:rsid w:val="00BE6AFC"/>
    <w:rsid w:val="00BE7103"/>
    <w:rsid w:val="00BE7664"/>
    <w:rsid w:val="00BE7F17"/>
    <w:rsid w:val="00BE7FD8"/>
    <w:rsid w:val="00BF0D2F"/>
    <w:rsid w:val="00BF126A"/>
    <w:rsid w:val="00BF1E2A"/>
    <w:rsid w:val="00BF2243"/>
    <w:rsid w:val="00BF3011"/>
    <w:rsid w:val="00BF3B6F"/>
    <w:rsid w:val="00BF4C3A"/>
    <w:rsid w:val="00BF51D4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86"/>
    <w:rsid w:val="00C0676D"/>
    <w:rsid w:val="00C06875"/>
    <w:rsid w:val="00C06F65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75CF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0D62"/>
    <w:rsid w:val="00C3209E"/>
    <w:rsid w:val="00C3212E"/>
    <w:rsid w:val="00C32E63"/>
    <w:rsid w:val="00C34C12"/>
    <w:rsid w:val="00C34DBD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21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473"/>
    <w:rsid w:val="00C71A94"/>
    <w:rsid w:val="00C71E0D"/>
    <w:rsid w:val="00C7263C"/>
    <w:rsid w:val="00C736D8"/>
    <w:rsid w:val="00C74B22"/>
    <w:rsid w:val="00C7527B"/>
    <w:rsid w:val="00C75299"/>
    <w:rsid w:val="00C760CF"/>
    <w:rsid w:val="00C760EC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AC3"/>
    <w:rsid w:val="00C83CA4"/>
    <w:rsid w:val="00C83D2F"/>
    <w:rsid w:val="00C83D42"/>
    <w:rsid w:val="00C845DE"/>
    <w:rsid w:val="00C852AC"/>
    <w:rsid w:val="00C871EF"/>
    <w:rsid w:val="00C87EF3"/>
    <w:rsid w:val="00C910E9"/>
    <w:rsid w:val="00C91A1B"/>
    <w:rsid w:val="00C91B18"/>
    <w:rsid w:val="00C93857"/>
    <w:rsid w:val="00C93930"/>
    <w:rsid w:val="00C93C88"/>
    <w:rsid w:val="00C948FD"/>
    <w:rsid w:val="00C94EE0"/>
    <w:rsid w:val="00C96367"/>
    <w:rsid w:val="00C978A9"/>
    <w:rsid w:val="00C9791E"/>
    <w:rsid w:val="00CA0156"/>
    <w:rsid w:val="00CA089A"/>
    <w:rsid w:val="00CA0B4B"/>
    <w:rsid w:val="00CA1995"/>
    <w:rsid w:val="00CA5B19"/>
    <w:rsid w:val="00CA6115"/>
    <w:rsid w:val="00CA657D"/>
    <w:rsid w:val="00CA6A05"/>
    <w:rsid w:val="00CA7003"/>
    <w:rsid w:val="00CB13D3"/>
    <w:rsid w:val="00CB285D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8E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F2F"/>
    <w:rsid w:val="00CD6E30"/>
    <w:rsid w:val="00CD6F50"/>
    <w:rsid w:val="00CD7843"/>
    <w:rsid w:val="00CD799D"/>
    <w:rsid w:val="00CD7F9F"/>
    <w:rsid w:val="00CE034E"/>
    <w:rsid w:val="00CE14C8"/>
    <w:rsid w:val="00CE2B76"/>
    <w:rsid w:val="00CE34A4"/>
    <w:rsid w:val="00CE682B"/>
    <w:rsid w:val="00CE73D7"/>
    <w:rsid w:val="00CE75A3"/>
    <w:rsid w:val="00CF0032"/>
    <w:rsid w:val="00CF13F0"/>
    <w:rsid w:val="00CF1BB6"/>
    <w:rsid w:val="00CF2575"/>
    <w:rsid w:val="00CF2DBC"/>
    <w:rsid w:val="00CF3D97"/>
    <w:rsid w:val="00CF3E36"/>
    <w:rsid w:val="00CF41E5"/>
    <w:rsid w:val="00CF467F"/>
    <w:rsid w:val="00CF4713"/>
    <w:rsid w:val="00CF5694"/>
    <w:rsid w:val="00CF571A"/>
    <w:rsid w:val="00CF5721"/>
    <w:rsid w:val="00CF65AA"/>
    <w:rsid w:val="00CF7310"/>
    <w:rsid w:val="00CF788B"/>
    <w:rsid w:val="00D00F43"/>
    <w:rsid w:val="00D01FAA"/>
    <w:rsid w:val="00D0487D"/>
    <w:rsid w:val="00D04C2B"/>
    <w:rsid w:val="00D05305"/>
    <w:rsid w:val="00D07514"/>
    <w:rsid w:val="00D12C49"/>
    <w:rsid w:val="00D1331A"/>
    <w:rsid w:val="00D1334E"/>
    <w:rsid w:val="00D133A7"/>
    <w:rsid w:val="00D13440"/>
    <w:rsid w:val="00D1382A"/>
    <w:rsid w:val="00D1399A"/>
    <w:rsid w:val="00D1496F"/>
    <w:rsid w:val="00D14CE7"/>
    <w:rsid w:val="00D1521F"/>
    <w:rsid w:val="00D15710"/>
    <w:rsid w:val="00D1621C"/>
    <w:rsid w:val="00D21661"/>
    <w:rsid w:val="00D21FA0"/>
    <w:rsid w:val="00D226CE"/>
    <w:rsid w:val="00D22E63"/>
    <w:rsid w:val="00D23735"/>
    <w:rsid w:val="00D237E7"/>
    <w:rsid w:val="00D23C21"/>
    <w:rsid w:val="00D25AC5"/>
    <w:rsid w:val="00D26DE4"/>
    <w:rsid w:val="00D26EA7"/>
    <w:rsid w:val="00D27255"/>
    <w:rsid w:val="00D27516"/>
    <w:rsid w:val="00D27A9C"/>
    <w:rsid w:val="00D31387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261C"/>
    <w:rsid w:val="00D4330C"/>
    <w:rsid w:val="00D43C36"/>
    <w:rsid w:val="00D4455A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43A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1ACD"/>
    <w:rsid w:val="00D82F56"/>
    <w:rsid w:val="00D83241"/>
    <w:rsid w:val="00D841E6"/>
    <w:rsid w:val="00D84DCF"/>
    <w:rsid w:val="00D85C3D"/>
    <w:rsid w:val="00D86453"/>
    <w:rsid w:val="00D86BF9"/>
    <w:rsid w:val="00D87B7A"/>
    <w:rsid w:val="00D87C1E"/>
    <w:rsid w:val="00D9022E"/>
    <w:rsid w:val="00D902CA"/>
    <w:rsid w:val="00D91217"/>
    <w:rsid w:val="00D93697"/>
    <w:rsid w:val="00D93D2F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F6E"/>
    <w:rsid w:val="00DB0AFA"/>
    <w:rsid w:val="00DB1A18"/>
    <w:rsid w:val="00DB1BE6"/>
    <w:rsid w:val="00DB1C5D"/>
    <w:rsid w:val="00DB284E"/>
    <w:rsid w:val="00DB2DF4"/>
    <w:rsid w:val="00DB322D"/>
    <w:rsid w:val="00DB38B6"/>
    <w:rsid w:val="00DB43BD"/>
    <w:rsid w:val="00DB4D35"/>
    <w:rsid w:val="00DB5B57"/>
    <w:rsid w:val="00DB61DA"/>
    <w:rsid w:val="00DB6FED"/>
    <w:rsid w:val="00DC05E2"/>
    <w:rsid w:val="00DC0A91"/>
    <w:rsid w:val="00DC1357"/>
    <w:rsid w:val="00DC32FA"/>
    <w:rsid w:val="00DC3C9F"/>
    <w:rsid w:val="00DC4247"/>
    <w:rsid w:val="00DC4A42"/>
    <w:rsid w:val="00DC5335"/>
    <w:rsid w:val="00DC5409"/>
    <w:rsid w:val="00DC66C7"/>
    <w:rsid w:val="00DC7E89"/>
    <w:rsid w:val="00DD0F68"/>
    <w:rsid w:val="00DD1FA5"/>
    <w:rsid w:val="00DD278C"/>
    <w:rsid w:val="00DD2B73"/>
    <w:rsid w:val="00DD3051"/>
    <w:rsid w:val="00DD3546"/>
    <w:rsid w:val="00DD47B2"/>
    <w:rsid w:val="00DD5B62"/>
    <w:rsid w:val="00DD6A08"/>
    <w:rsid w:val="00DD6EF6"/>
    <w:rsid w:val="00DE0FEF"/>
    <w:rsid w:val="00DE2B7E"/>
    <w:rsid w:val="00DE325F"/>
    <w:rsid w:val="00DE4468"/>
    <w:rsid w:val="00DE4D23"/>
    <w:rsid w:val="00DE4FE3"/>
    <w:rsid w:val="00DE7993"/>
    <w:rsid w:val="00DF0A26"/>
    <w:rsid w:val="00DF1A53"/>
    <w:rsid w:val="00DF2583"/>
    <w:rsid w:val="00DF2E0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6DAC"/>
    <w:rsid w:val="00E27442"/>
    <w:rsid w:val="00E2783F"/>
    <w:rsid w:val="00E27D0C"/>
    <w:rsid w:val="00E30F53"/>
    <w:rsid w:val="00E311F4"/>
    <w:rsid w:val="00E31439"/>
    <w:rsid w:val="00E317CA"/>
    <w:rsid w:val="00E317E4"/>
    <w:rsid w:val="00E3203C"/>
    <w:rsid w:val="00E332E9"/>
    <w:rsid w:val="00E33799"/>
    <w:rsid w:val="00E344CB"/>
    <w:rsid w:val="00E3477D"/>
    <w:rsid w:val="00E34DD8"/>
    <w:rsid w:val="00E35D2C"/>
    <w:rsid w:val="00E3608C"/>
    <w:rsid w:val="00E36FEE"/>
    <w:rsid w:val="00E37807"/>
    <w:rsid w:val="00E37B0A"/>
    <w:rsid w:val="00E400A9"/>
    <w:rsid w:val="00E4178A"/>
    <w:rsid w:val="00E41B93"/>
    <w:rsid w:val="00E4258E"/>
    <w:rsid w:val="00E4287B"/>
    <w:rsid w:val="00E45525"/>
    <w:rsid w:val="00E46ECD"/>
    <w:rsid w:val="00E46FFA"/>
    <w:rsid w:val="00E47158"/>
    <w:rsid w:val="00E47632"/>
    <w:rsid w:val="00E50E82"/>
    <w:rsid w:val="00E52155"/>
    <w:rsid w:val="00E54244"/>
    <w:rsid w:val="00E546A3"/>
    <w:rsid w:val="00E54D1D"/>
    <w:rsid w:val="00E552C3"/>
    <w:rsid w:val="00E55670"/>
    <w:rsid w:val="00E557D6"/>
    <w:rsid w:val="00E55CA3"/>
    <w:rsid w:val="00E57CA8"/>
    <w:rsid w:val="00E57E85"/>
    <w:rsid w:val="00E63645"/>
    <w:rsid w:val="00E63679"/>
    <w:rsid w:val="00E636FF"/>
    <w:rsid w:val="00E63B8B"/>
    <w:rsid w:val="00E656D1"/>
    <w:rsid w:val="00E65B67"/>
    <w:rsid w:val="00E66033"/>
    <w:rsid w:val="00E66804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6C6"/>
    <w:rsid w:val="00E8578D"/>
    <w:rsid w:val="00E874B3"/>
    <w:rsid w:val="00E90B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17"/>
    <w:rsid w:val="00E97DCD"/>
    <w:rsid w:val="00EA0C70"/>
    <w:rsid w:val="00EA17E6"/>
    <w:rsid w:val="00EA1D56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FDF"/>
    <w:rsid w:val="00EB63C5"/>
    <w:rsid w:val="00EB646B"/>
    <w:rsid w:val="00EB7363"/>
    <w:rsid w:val="00EB7E8B"/>
    <w:rsid w:val="00EC1440"/>
    <w:rsid w:val="00EC1D40"/>
    <w:rsid w:val="00EC22E1"/>
    <w:rsid w:val="00EC2769"/>
    <w:rsid w:val="00EC2A70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3BC3"/>
    <w:rsid w:val="00ED4E38"/>
    <w:rsid w:val="00ED4E42"/>
    <w:rsid w:val="00ED4FDE"/>
    <w:rsid w:val="00ED53B7"/>
    <w:rsid w:val="00ED5DA1"/>
    <w:rsid w:val="00ED7515"/>
    <w:rsid w:val="00EE1219"/>
    <w:rsid w:val="00EE17C2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28A"/>
    <w:rsid w:val="00F0628C"/>
    <w:rsid w:val="00F0699E"/>
    <w:rsid w:val="00F07A65"/>
    <w:rsid w:val="00F1002C"/>
    <w:rsid w:val="00F117CA"/>
    <w:rsid w:val="00F12167"/>
    <w:rsid w:val="00F1255F"/>
    <w:rsid w:val="00F12DF5"/>
    <w:rsid w:val="00F151BF"/>
    <w:rsid w:val="00F1561F"/>
    <w:rsid w:val="00F15688"/>
    <w:rsid w:val="00F15F5D"/>
    <w:rsid w:val="00F1651D"/>
    <w:rsid w:val="00F17046"/>
    <w:rsid w:val="00F20241"/>
    <w:rsid w:val="00F209D3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ED6"/>
    <w:rsid w:val="00F3535F"/>
    <w:rsid w:val="00F36872"/>
    <w:rsid w:val="00F36E18"/>
    <w:rsid w:val="00F37BA2"/>
    <w:rsid w:val="00F40EE5"/>
    <w:rsid w:val="00F4220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6A"/>
    <w:rsid w:val="00F5143D"/>
    <w:rsid w:val="00F51F96"/>
    <w:rsid w:val="00F53417"/>
    <w:rsid w:val="00F549D1"/>
    <w:rsid w:val="00F54CE4"/>
    <w:rsid w:val="00F550D1"/>
    <w:rsid w:val="00F55732"/>
    <w:rsid w:val="00F55950"/>
    <w:rsid w:val="00F566A0"/>
    <w:rsid w:val="00F56BB9"/>
    <w:rsid w:val="00F56F6F"/>
    <w:rsid w:val="00F605FA"/>
    <w:rsid w:val="00F60CB6"/>
    <w:rsid w:val="00F61070"/>
    <w:rsid w:val="00F615EF"/>
    <w:rsid w:val="00F61992"/>
    <w:rsid w:val="00F62493"/>
    <w:rsid w:val="00F62CF0"/>
    <w:rsid w:val="00F62FE9"/>
    <w:rsid w:val="00F647AF"/>
    <w:rsid w:val="00F64B9B"/>
    <w:rsid w:val="00F65A1B"/>
    <w:rsid w:val="00F66C8A"/>
    <w:rsid w:val="00F67522"/>
    <w:rsid w:val="00F67578"/>
    <w:rsid w:val="00F67C3F"/>
    <w:rsid w:val="00F71BA9"/>
    <w:rsid w:val="00F72855"/>
    <w:rsid w:val="00F72B8D"/>
    <w:rsid w:val="00F72DB4"/>
    <w:rsid w:val="00F73E2F"/>
    <w:rsid w:val="00F73F19"/>
    <w:rsid w:val="00F7473F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71"/>
    <w:rsid w:val="00F928C6"/>
    <w:rsid w:val="00F934BB"/>
    <w:rsid w:val="00F93893"/>
    <w:rsid w:val="00F950EB"/>
    <w:rsid w:val="00F96894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2BF"/>
    <w:rsid w:val="00FA2E98"/>
    <w:rsid w:val="00FA2F5F"/>
    <w:rsid w:val="00FA43EE"/>
    <w:rsid w:val="00FA6365"/>
    <w:rsid w:val="00FA6C3E"/>
    <w:rsid w:val="00FA73F2"/>
    <w:rsid w:val="00FB032A"/>
    <w:rsid w:val="00FB08C6"/>
    <w:rsid w:val="00FB1849"/>
    <w:rsid w:val="00FB2293"/>
    <w:rsid w:val="00FB27B8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6A7B"/>
    <w:rsid w:val="00FD7BCD"/>
    <w:rsid w:val="00FE1F7B"/>
    <w:rsid w:val="00FE367E"/>
    <w:rsid w:val="00FE388D"/>
    <w:rsid w:val="00FE43C2"/>
    <w:rsid w:val="00FE60EB"/>
    <w:rsid w:val="00FE670B"/>
    <w:rsid w:val="00FE7296"/>
    <w:rsid w:val="00FE79F2"/>
    <w:rsid w:val="00FE7DEA"/>
    <w:rsid w:val="00FF0203"/>
    <w:rsid w:val="00FF1A27"/>
    <w:rsid w:val="00FF1B8B"/>
    <w:rsid w:val="00FF282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D519A12-20CB-4C3A-AFD0-73E6E947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Huawei-zfq1</cp:lastModifiedBy>
  <cp:revision>3</cp:revision>
  <dcterms:created xsi:type="dcterms:W3CDTF">2021-04-06T15:32:00Z</dcterms:created>
  <dcterms:modified xsi:type="dcterms:W3CDTF">2021-04-06T15:33:00Z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1617244216</vt:lpwstr>
  </property>
  <property fmtid="{D5CDD505-2E9C-101B-9397-08002B2CF9AE}" pid="6" name="_2015_ms_pID_725343">
    <vt:lpwstr>(2)ydLnDT40FsUuZBegriWoyTXPDZkdfd86jctMN0INxr2Zmq8ZWwJTd0UaRm6+ZloOIZPdIh1h
UsFi6w7DtviZy7e8wcMdLqNg7k+IEH1kFFZx9FH7YZIPG2BKLDt/IIlkXzo88Jn12c0McEsi
AlVzD5nXXPo4gs5f0sf8JS8Rf2Vg8ufWM0lqZ1SwvVM5fD84rQmh9GrQe/5VGym4gEwOMD68
I0i3+SeBdv+CKrLVWp</vt:lpwstr>
  </property>
  <property fmtid="{D5CDD505-2E9C-101B-9397-08002B2CF9AE}" pid="7" name="_2015_ms_pID_7253431">
    <vt:lpwstr>MiAPvoiWB9yWUmsW/Cw2ifui28BT7MSBekjGGQo8Ps/3M+uKZhUQGZ
54yz5o4iLcLyn4C/MQcrYbD1Guvs908ek5pNjyIF2QAK8CQNrq6ug73effR/8OUdXdgPx24W
tJ6h7ddpXh2xSDHl/TKVWFuaFgn0z1GI1lKiBJAILceY9xqPggP4jg8vBihXkHTbrfYf5R1u
hzOL0/AZLDifBk/A</vt:lpwstr>
  </property>
</Properties>
</file>